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DC7" w:rsidRPr="004A376F" w:rsidRDefault="003A1DC7" w:rsidP="003A1DC7">
      <w:pPr>
        <w:pStyle w:val="CRCoverPage"/>
        <w:tabs>
          <w:tab w:val="right" w:pos="9639"/>
        </w:tabs>
        <w:spacing w:after="0"/>
        <w:rPr>
          <w:rFonts w:eastAsia="Malgun Gothic"/>
          <w:b/>
          <w:i/>
          <w:noProof/>
          <w:sz w:val="28"/>
          <w:lang w:eastAsia="ko-KR"/>
        </w:rPr>
      </w:pPr>
      <w:r>
        <w:rPr>
          <w:b/>
          <w:noProof/>
          <w:sz w:val="24"/>
        </w:rPr>
        <w:t>3GPP TSG-</w:t>
      </w:r>
      <w:fldSimple w:instr=" DOCPROPERTY  TSG/WGRef  \* MERGEFORMAT ">
        <w:r>
          <w:rPr>
            <w:b/>
            <w:noProof/>
            <w:sz w:val="24"/>
          </w:rPr>
          <w:t>RAN1</w:t>
        </w:r>
      </w:fldSimple>
      <w:r>
        <w:rPr>
          <w:b/>
          <w:noProof/>
          <w:sz w:val="24"/>
        </w:rPr>
        <w:t xml:space="preserve"> Meeting #</w:t>
      </w:r>
      <w:fldSimple w:instr=" DOCPROPERTY  MtgSeq  \* MERGEFORMAT ">
        <w:r w:rsidRPr="00BA51D9">
          <w:rPr>
            <w:b/>
            <w:noProof/>
            <w:sz w:val="24"/>
          </w:rPr>
          <w:t>8</w:t>
        </w:r>
        <w:r w:rsidR="00663491">
          <w:rPr>
            <w:b/>
            <w:noProof/>
            <w:sz w:val="24"/>
          </w:rPr>
          <w:t>8</w:t>
        </w:r>
      </w:fldSimple>
      <w:r w:rsidR="004A376F">
        <w:rPr>
          <w:rFonts w:eastAsia="Malgun Gothic" w:hint="eastAsia"/>
          <w:b/>
          <w:noProof/>
          <w:sz w:val="24"/>
          <w:lang w:eastAsia="ko-KR"/>
        </w:rPr>
        <w:t>bis</w:t>
      </w:r>
      <w:r>
        <w:rPr>
          <w:b/>
          <w:i/>
          <w:noProof/>
          <w:sz w:val="28"/>
        </w:rPr>
        <w:tab/>
      </w:r>
      <w:r w:rsidR="00E60CE0" w:rsidRPr="00E60CE0">
        <w:rPr>
          <w:b/>
          <w:i/>
          <w:noProof/>
          <w:sz w:val="28"/>
        </w:rPr>
        <w:t>R1-170</w:t>
      </w:r>
      <w:r w:rsidR="00A97078">
        <w:rPr>
          <w:b/>
          <w:i/>
          <w:noProof/>
          <w:sz w:val="28"/>
        </w:rPr>
        <w:t>6290</w:t>
      </w:r>
    </w:p>
    <w:p w:rsidR="003A1DC7" w:rsidRPr="004A376F" w:rsidRDefault="004A376F" w:rsidP="003A1DC7">
      <w:pPr>
        <w:pStyle w:val="CRCoverPage"/>
        <w:outlineLvl w:val="0"/>
        <w:rPr>
          <w:rFonts w:eastAsia="Malgun Gothic"/>
          <w:b/>
          <w:noProof/>
          <w:sz w:val="24"/>
          <w:lang w:eastAsia="ko-KR"/>
        </w:rPr>
      </w:pPr>
      <w:r w:rsidRPr="004A376F">
        <w:rPr>
          <w:b/>
          <w:noProof/>
          <w:sz w:val="24"/>
        </w:rPr>
        <w:t xml:space="preserve">Spokane, </w:t>
      </w:r>
      <w:r w:rsidR="00AF3E5B">
        <w:rPr>
          <w:b/>
          <w:noProof/>
          <w:sz w:val="24"/>
        </w:rPr>
        <w:t xml:space="preserve">WA, </w:t>
      </w:r>
      <w:r w:rsidRPr="004A376F">
        <w:rPr>
          <w:b/>
          <w:noProof/>
          <w:sz w:val="24"/>
        </w:rPr>
        <w:t>USA 3</w:t>
      </w:r>
      <w:r w:rsidRPr="00AF3E5B">
        <w:rPr>
          <w:b/>
          <w:noProof/>
          <w:sz w:val="24"/>
          <w:vertAlign w:val="superscript"/>
        </w:rPr>
        <w:t>rd</w:t>
      </w:r>
      <w:r w:rsidRPr="004A376F">
        <w:rPr>
          <w:b/>
          <w:noProof/>
          <w:sz w:val="24"/>
        </w:rPr>
        <w:t xml:space="preserve"> - 7</w:t>
      </w:r>
      <w:r w:rsidRPr="00AF3E5B">
        <w:rPr>
          <w:b/>
          <w:noProof/>
          <w:sz w:val="24"/>
          <w:vertAlign w:val="superscript"/>
        </w:rPr>
        <w:t>th</w:t>
      </w:r>
      <w:r w:rsidR="00AF3E5B">
        <w:rPr>
          <w:b/>
          <w:noProof/>
          <w:sz w:val="24"/>
        </w:rPr>
        <w:t xml:space="preserve"> </w:t>
      </w:r>
      <w:r w:rsidRPr="004A376F">
        <w:rPr>
          <w:b/>
          <w:noProof/>
          <w:sz w:val="24"/>
        </w:rPr>
        <w:t>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rsidTr="00192ACE">
        <w:tc>
          <w:tcPr>
            <w:tcW w:w="9641" w:type="dxa"/>
            <w:gridSpan w:val="9"/>
            <w:tcBorders>
              <w:top w:val="single" w:sz="4" w:space="0" w:color="auto"/>
              <w:left w:val="single" w:sz="4" w:space="0" w:color="auto"/>
              <w:right w:val="single" w:sz="4" w:space="0" w:color="auto"/>
            </w:tcBorders>
          </w:tcPr>
          <w:p w:rsidR="003A1DC7" w:rsidRDefault="003A1DC7" w:rsidP="00192ACE">
            <w:pPr>
              <w:pStyle w:val="CRCoverPage"/>
              <w:spacing w:after="0"/>
              <w:jc w:val="right"/>
              <w:rPr>
                <w:i/>
                <w:noProof/>
              </w:rPr>
            </w:pPr>
            <w:r>
              <w:rPr>
                <w:i/>
                <w:noProof/>
                <w:sz w:val="14"/>
              </w:rPr>
              <w:t>CR-Form-v11.1</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jc w:val="center"/>
              <w:rPr>
                <w:noProof/>
              </w:rPr>
            </w:pPr>
            <w:r>
              <w:rPr>
                <w:b/>
                <w:noProof/>
                <w:sz w:val="32"/>
              </w:rPr>
              <w:t>CHANGE REQUEST</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sz w:val="8"/>
                <w:szCs w:val="8"/>
              </w:rPr>
            </w:pPr>
          </w:p>
        </w:tc>
      </w:tr>
      <w:tr w:rsidR="003A1DC7" w:rsidTr="00192ACE">
        <w:tc>
          <w:tcPr>
            <w:tcW w:w="142" w:type="dxa"/>
            <w:tcBorders>
              <w:left w:val="single" w:sz="4" w:space="0" w:color="auto"/>
            </w:tcBorders>
          </w:tcPr>
          <w:p w:rsidR="003A1DC7" w:rsidRDefault="003A1DC7" w:rsidP="00192ACE">
            <w:pPr>
              <w:pStyle w:val="CRCoverPage"/>
              <w:spacing w:after="0"/>
              <w:jc w:val="right"/>
              <w:rPr>
                <w:noProof/>
              </w:rPr>
            </w:pPr>
          </w:p>
        </w:tc>
        <w:tc>
          <w:tcPr>
            <w:tcW w:w="1559" w:type="dxa"/>
            <w:shd w:val="pct30" w:color="FFFF00" w:fill="auto"/>
          </w:tcPr>
          <w:p w:rsidR="003A1DC7" w:rsidRPr="004A376F" w:rsidRDefault="00046864" w:rsidP="004A376F">
            <w:pPr>
              <w:pStyle w:val="CRCoverPage"/>
              <w:spacing w:after="0"/>
              <w:jc w:val="right"/>
              <w:rPr>
                <w:rFonts w:eastAsia="Malgun Gothic"/>
                <w:b/>
                <w:noProof/>
                <w:sz w:val="28"/>
                <w:lang w:eastAsia="ko-KR"/>
              </w:rPr>
            </w:pPr>
            <w:r>
              <w:fldChar w:fldCharType="begin"/>
            </w:r>
            <w:r>
              <w:instrText xml:space="preserve"> DOCPROPERTY  Spec#  \* MERGEFORMAT </w:instrText>
            </w:r>
            <w:r>
              <w:fldChar w:fldCharType="separate"/>
            </w:r>
            <w:r w:rsidR="003A1DC7" w:rsidRPr="00410371">
              <w:rPr>
                <w:b/>
                <w:noProof/>
                <w:sz w:val="28"/>
              </w:rPr>
              <w:t>36.21</w:t>
            </w:r>
            <w:r w:rsidR="004A376F">
              <w:rPr>
                <w:rFonts w:eastAsia="Malgun Gothic" w:hint="eastAsia"/>
                <w:b/>
                <w:noProof/>
                <w:sz w:val="28"/>
                <w:lang w:eastAsia="ko-KR"/>
              </w:rPr>
              <w:t>3</w:t>
            </w:r>
            <w:r>
              <w:rPr>
                <w:rFonts w:eastAsia="Malgun Gothic"/>
                <w:b/>
                <w:noProof/>
                <w:sz w:val="28"/>
                <w:lang w:eastAsia="ko-KR"/>
              </w:rPr>
              <w:fldChar w:fldCharType="end"/>
            </w:r>
          </w:p>
        </w:tc>
        <w:tc>
          <w:tcPr>
            <w:tcW w:w="709" w:type="dxa"/>
          </w:tcPr>
          <w:p w:rsidR="003A1DC7" w:rsidRDefault="003A1DC7" w:rsidP="00192ACE">
            <w:pPr>
              <w:pStyle w:val="CRCoverPage"/>
              <w:spacing w:after="0"/>
              <w:jc w:val="center"/>
              <w:rPr>
                <w:noProof/>
              </w:rPr>
            </w:pPr>
            <w:r>
              <w:rPr>
                <w:b/>
                <w:noProof/>
                <w:sz w:val="28"/>
              </w:rPr>
              <w:t>CR</w:t>
            </w:r>
          </w:p>
        </w:tc>
        <w:tc>
          <w:tcPr>
            <w:tcW w:w="1276" w:type="dxa"/>
            <w:shd w:val="pct30" w:color="FFFF00" w:fill="auto"/>
          </w:tcPr>
          <w:p w:rsidR="003A1DC7" w:rsidRPr="00410371" w:rsidRDefault="00046864" w:rsidP="00960048">
            <w:pPr>
              <w:pStyle w:val="CRCoverPage"/>
              <w:spacing w:after="0"/>
              <w:rPr>
                <w:noProof/>
              </w:rPr>
            </w:pPr>
            <w:r>
              <w:fldChar w:fldCharType="begin"/>
            </w:r>
            <w:r>
              <w:instrText xml:space="preserve"> DOCPROPERTY  Cr#  \* MERGEFORMAT </w:instrText>
            </w:r>
            <w:r>
              <w:fldChar w:fldCharType="separate"/>
            </w:r>
            <w:r w:rsidR="00A97078">
              <w:rPr>
                <w:rFonts w:eastAsia="Malgun Gothic" w:hint="eastAsia"/>
                <w:b/>
                <w:noProof/>
                <w:sz w:val="28"/>
                <w:lang w:eastAsia="ko-KR"/>
              </w:rPr>
              <w:t>0886</w:t>
            </w:r>
            <w:r>
              <w:rPr>
                <w:rFonts w:eastAsia="Malgun Gothic"/>
                <w:b/>
                <w:noProof/>
                <w:sz w:val="28"/>
                <w:lang w:eastAsia="ko-KR"/>
              </w:rPr>
              <w:fldChar w:fldCharType="end"/>
            </w:r>
          </w:p>
        </w:tc>
        <w:tc>
          <w:tcPr>
            <w:tcW w:w="709" w:type="dxa"/>
          </w:tcPr>
          <w:p w:rsidR="003A1DC7" w:rsidRDefault="003A1DC7" w:rsidP="00192ACE">
            <w:pPr>
              <w:pStyle w:val="CRCoverPage"/>
              <w:tabs>
                <w:tab w:val="right" w:pos="625"/>
              </w:tabs>
              <w:spacing w:after="0"/>
              <w:jc w:val="center"/>
              <w:rPr>
                <w:noProof/>
              </w:rPr>
            </w:pPr>
            <w:r>
              <w:rPr>
                <w:b/>
                <w:bCs/>
                <w:noProof/>
                <w:sz w:val="28"/>
              </w:rPr>
              <w:t>rev</w:t>
            </w:r>
          </w:p>
        </w:tc>
        <w:tc>
          <w:tcPr>
            <w:tcW w:w="992" w:type="dxa"/>
            <w:shd w:val="pct30" w:color="FFFF00" w:fill="auto"/>
          </w:tcPr>
          <w:p w:rsidR="003A1DC7" w:rsidRPr="00410371" w:rsidRDefault="00960048" w:rsidP="00192ACE">
            <w:pPr>
              <w:pStyle w:val="CRCoverPage"/>
              <w:spacing w:after="0"/>
              <w:jc w:val="center"/>
              <w:rPr>
                <w:b/>
                <w:noProof/>
              </w:rPr>
            </w:pPr>
            <w:r>
              <w:rPr>
                <w:b/>
                <w:noProof/>
                <w:sz w:val="28"/>
              </w:rPr>
              <w:t>-</w:t>
            </w:r>
          </w:p>
        </w:tc>
        <w:tc>
          <w:tcPr>
            <w:tcW w:w="2410" w:type="dxa"/>
          </w:tcPr>
          <w:p w:rsidR="003A1DC7" w:rsidRDefault="003A1DC7" w:rsidP="00192A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1DC7" w:rsidRPr="00410371" w:rsidRDefault="00046864" w:rsidP="00960048">
            <w:pPr>
              <w:pStyle w:val="CRCoverPage"/>
              <w:spacing w:after="0"/>
              <w:jc w:val="center"/>
              <w:rPr>
                <w:noProof/>
                <w:sz w:val="28"/>
              </w:rPr>
            </w:pPr>
            <w:r>
              <w:fldChar w:fldCharType="begin"/>
            </w:r>
            <w:r>
              <w:instrText xml:space="preserve"> DOCPROPERTY  Version  \* MERGEFORMAT </w:instrText>
            </w:r>
            <w:r>
              <w:fldChar w:fldCharType="separate"/>
            </w:r>
            <w:r w:rsidR="00470A59">
              <w:rPr>
                <w:rFonts w:eastAsia="Malgun Gothic" w:hint="eastAsia"/>
                <w:b/>
                <w:noProof/>
                <w:sz w:val="28"/>
                <w:lang w:eastAsia="ko-KR"/>
              </w:rPr>
              <w:t>14</w:t>
            </w:r>
            <w:r w:rsidR="003A1DC7" w:rsidRPr="00410371">
              <w:rPr>
                <w:b/>
                <w:noProof/>
                <w:sz w:val="28"/>
              </w:rPr>
              <w:t>.</w:t>
            </w:r>
            <w:r w:rsidR="00470A59">
              <w:rPr>
                <w:rFonts w:eastAsia="Malgun Gothic" w:hint="eastAsia"/>
                <w:b/>
                <w:noProof/>
                <w:sz w:val="28"/>
                <w:lang w:eastAsia="ko-KR"/>
              </w:rPr>
              <w:t>2</w:t>
            </w:r>
            <w:r w:rsidR="003A1DC7" w:rsidRPr="00410371">
              <w:rPr>
                <w:b/>
                <w:noProof/>
                <w:sz w:val="28"/>
              </w:rPr>
              <w:t>.0</w:t>
            </w:r>
            <w:r>
              <w:rPr>
                <w:b/>
                <w:noProof/>
                <w:sz w:val="28"/>
              </w:rPr>
              <w:fldChar w:fldCharType="end"/>
            </w:r>
          </w:p>
        </w:tc>
        <w:tc>
          <w:tcPr>
            <w:tcW w:w="143" w:type="dxa"/>
            <w:tcBorders>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top w:val="single" w:sz="4" w:space="0" w:color="auto"/>
            </w:tcBorders>
          </w:tcPr>
          <w:p w:rsidR="003A1DC7" w:rsidRPr="00F25D98" w:rsidRDefault="003A1DC7" w:rsidP="00192A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DC7" w:rsidTr="00192ACE">
        <w:tc>
          <w:tcPr>
            <w:tcW w:w="9641" w:type="dxa"/>
            <w:gridSpan w:val="9"/>
          </w:tcPr>
          <w:p w:rsidR="003A1DC7" w:rsidRDefault="003A1DC7" w:rsidP="00192ACE">
            <w:pPr>
              <w:pStyle w:val="CRCoverPage"/>
              <w:spacing w:after="0"/>
              <w:rPr>
                <w:noProof/>
                <w:sz w:val="8"/>
                <w:szCs w:val="8"/>
              </w:rPr>
            </w:pPr>
          </w:p>
        </w:tc>
      </w:tr>
    </w:tbl>
    <w:p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rsidTr="00192ACE">
        <w:tc>
          <w:tcPr>
            <w:tcW w:w="2835" w:type="dxa"/>
          </w:tcPr>
          <w:p w:rsidR="003A1DC7" w:rsidRDefault="003A1DC7" w:rsidP="00192ACE">
            <w:pPr>
              <w:pStyle w:val="CRCoverPage"/>
              <w:tabs>
                <w:tab w:val="right" w:pos="2751"/>
              </w:tabs>
              <w:spacing w:after="0"/>
              <w:rPr>
                <w:b/>
                <w:i/>
                <w:noProof/>
              </w:rPr>
            </w:pPr>
            <w:r>
              <w:rPr>
                <w:b/>
                <w:i/>
                <w:noProof/>
              </w:rPr>
              <w:t>Proposed change affects:</w:t>
            </w:r>
          </w:p>
        </w:tc>
        <w:tc>
          <w:tcPr>
            <w:tcW w:w="1418" w:type="dxa"/>
          </w:tcPr>
          <w:p w:rsidR="003A1DC7" w:rsidRDefault="003A1DC7" w:rsidP="00192A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DC7" w:rsidRDefault="003A1DC7" w:rsidP="00192ACE">
            <w:pPr>
              <w:pStyle w:val="CRCoverPage"/>
              <w:spacing w:after="0"/>
              <w:jc w:val="center"/>
              <w:rPr>
                <w:b/>
                <w:caps/>
                <w:noProof/>
              </w:rPr>
            </w:pPr>
          </w:p>
        </w:tc>
        <w:tc>
          <w:tcPr>
            <w:tcW w:w="709" w:type="dxa"/>
            <w:tcBorders>
              <w:left w:val="single" w:sz="4" w:space="0" w:color="auto"/>
            </w:tcBorders>
          </w:tcPr>
          <w:p w:rsidR="003A1DC7" w:rsidRDefault="003A1DC7" w:rsidP="00192A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2126" w:type="dxa"/>
          </w:tcPr>
          <w:p w:rsidR="003A1DC7" w:rsidRDefault="003A1DC7" w:rsidP="00192A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1418" w:type="dxa"/>
            <w:tcBorders>
              <w:left w:val="nil"/>
            </w:tcBorders>
          </w:tcPr>
          <w:p w:rsidR="003A1DC7" w:rsidRDefault="003A1DC7" w:rsidP="00192A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bCs/>
                <w:caps/>
                <w:noProof/>
              </w:rPr>
            </w:pPr>
          </w:p>
        </w:tc>
      </w:tr>
    </w:tbl>
    <w:p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rsidTr="00192ACE">
        <w:tc>
          <w:tcPr>
            <w:tcW w:w="9640" w:type="dxa"/>
            <w:gridSpan w:val="11"/>
          </w:tcPr>
          <w:p w:rsidR="003A1DC7" w:rsidRDefault="003A1DC7" w:rsidP="00192ACE">
            <w:pPr>
              <w:pStyle w:val="CRCoverPage"/>
              <w:spacing w:after="0"/>
              <w:rPr>
                <w:noProof/>
                <w:sz w:val="8"/>
                <w:szCs w:val="8"/>
              </w:rPr>
            </w:pPr>
          </w:p>
        </w:tc>
      </w:tr>
      <w:tr w:rsidR="003A1DC7" w:rsidTr="00192ACE">
        <w:tc>
          <w:tcPr>
            <w:tcW w:w="1843" w:type="dxa"/>
            <w:tcBorders>
              <w:top w:val="single" w:sz="4" w:space="0" w:color="auto"/>
              <w:left w:val="single" w:sz="4" w:space="0" w:color="auto"/>
            </w:tcBorders>
          </w:tcPr>
          <w:p w:rsidR="003A1DC7" w:rsidRDefault="003A1DC7" w:rsidP="00192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1DC7" w:rsidRDefault="009867D6" w:rsidP="004A376F">
            <w:pPr>
              <w:pStyle w:val="CRCoverPage"/>
              <w:spacing w:after="0"/>
              <w:ind w:left="100"/>
              <w:rPr>
                <w:noProof/>
              </w:rPr>
            </w:pPr>
            <w:r>
              <w:t>Ali</w:t>
            </w:r>
            <w:r w:rsidR="00A97078">
              <w:t>g</w:t>
            </w:r>
            <w:r>
              <w:t>n</w:t>
            </w:r>
            <w:bookmarkStart w:id="1" w:name="_GoBack"/>
            <w:bookmarkEnd w:id="1"/>
            <w:r w:rsidR="00A97078">
              <w:t xml:space="preserve">ment </w:t>
            </w:r>
            <w:r w:rsidR="00501510">
              <w:t>with</w:t>
            </w:r>
            <w:r w:rsidR="00A97078">
              <w:t xml:space="preserve"> 36.212</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1DC7" w:rsidRPr="004A376F" w:rsidRDefault="00A97078" w:rsidP="00E21815">
            <w:pPr>
              <w:pStyle w:val="CRCoverPage"/>
              <w:spacing w:after="0"/>
              <w:ind w:left="100"/>
              <w:rPr>
                <w:rFonts w:eastAsia="Malgun Gothic"/>
                <w:noProof/>
                <w:lang w:eastAsia="ko-KR"/>
              </w:rPr>
            </w:pPr>
            <w:r>
              <w:rPr>
                <w:rFonts w:eastAsia="Malgun Gothic"/>
                <w:lang w:eastAsia="ko-KR"/>
              </w:rPr>
              <w:t>Ericsson</w:t>
            </w: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1DC7" w:rsidRDefault="003745E7" w:rsidP="00192ACE">
            <w:pPr>
              <w:pStyle w:val="CRCoverPage"/>
              <w:spacing w:after="0"/>
              <w:ind w:left="100"/>
              <w:rPr>
                <w:noProof/>
              </w:rPr>
            </w:pPr>
            <w:r>
              <w:fldChar w:fldCharType="begin"/>
            </w:r>
            <w:r w:rsidR="003A1DC7">
              <w:instrText xml:space="preserve"> DOCPROPERTY  SourceIfTsg  \* MERGEFORMAT </w:instrText>
            </w:r>
            <w:r>
              <w:fldChar w:fldCharType="end"/>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Work item code:</w:t>
            </w:r>
          </w:p>
        </w:tc>
        <w:tc>
          <w:tcPr>
            <w:tcW w:w="3686" w:type="dxa"/>
            <w:gridSpan w:val="5"/>
            <w:shd w:val="pct30" w:color="FFFF00" w:fill="auto"/>
          </w:tcPr>
          <w:p w:rsidR="003A1DC7" w:rsidRDefault="004A376F" w:rsidP="00960048">
            <w:pPr>
              <w:pStyle w:val="CRCoverPage"/>
              <w:spacing w:after="0"/>
              <w:ind w:left="100"/>
              <w:rPr>
                <w:noProof/>
              </w:rPr>
            </w:pPr>
            <w:r>
              <w:rPr>
                <w:rFonts w:eastAsia="Malgun Gothic"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rsidR="003A1DC7" w:rsidRDefault="003A1DC7" w:rsidP="00192ACE">
            <w:pPr>
              <w:pStyle w:val="CRCoverPage"/>
              <w:spacing w:after="0"/>
              <w:ind w:right="100"/>
              <w:rPr>
                <w:noProof/>
              </w:rPr>
            </w:pPr>
          </w:p>
        </w:tc>
        <w:tc>
          <w:tcPr>
            <w:tcW w:w="1417" w:type="dxa"/>
            <w:gridSpan w:val="3"/>
            <w:tcBorders>
              <w:left w:val="nil"/>
            </w:tcBorders>
          </w:tcPr>
          <w:p w:rsidR="003A1DC7" w:rsidRDefault="003A1DC7" w:rsidP="00192A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DC7" w:rsidRPr="004A376F" w:rsidRDefault="00EE2D0B" w:rsidP="004A376F">
            <w:pPr>
              <w:pStyle w:val="CRCoverPage"/>
              <w:spacing w:after="0"/>
              <w:ind w:left="100"/>
              <w:rPr>
                <w:rFonts w:eastAsia="Malgun Gothic"/>
                <w:noProof/>
                <w:lang w:eastAsia="ko-KR"/>
              </w:rPr>
            </w:pPr>
            <w:fldSimple w:instr=" DOCPROPERTY  ResDate  \* MERGEFORMAT ">
              <w:r w:rsidR="00960048">
                <w:rPr>
                  <w:noProof/>
                </w:rPr>
                <w:t>2017</w:t>
              </w:r>
              <w:r w:rsidR="003A1DC7">
                <w:rPr>
                  <w:noProof/>
                </w:rPr>
                <w:t>-</w:t>
              </w:r>
              <w:r w:rsidR="00960048">
                <w:rPr>
                  <w:noProof/>
                </w:rPr>
                <w:t>0</w:t>
              </w:r>
              <w:r w:rsidR="00A97078">
                <w:rPr>
                  <w:rFonts w:eastAsia="Malgun Gothic" w:hint="eastAsia"/>
                  <w:noProof/>
                  <w:lang w:eastAsia="ko-KR"/>
                </w:rPr>
                <w:t>4</w:t>
              </w:r>
              <w:r w:rsidR="003A1DC7">
                <w:rPr>
                  <w:noProof/>
                </w:rPr>
                <w:t>-</w:t>
              </w:r>
            </w:fldSimple>
            <w:r w:rsidR="004A376F">
              <w:rPr>
                <w:rFonts w:eastAsia="Malgun Gothic" w:hint="eastAsia"/>
                <w:noProof/>
                <w:lang w:eastAsia="ko-KR"/>
              </w:rPr>
              <w:t>4</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1986" w:type="dxa"/>
            <w:gridSpan w:val="4"/>
          </w:tcPr>
          <w:p w:rsidR="003A1DC7" w:rsidRDefault="003A1DC7" w:rsidP="00192ACE">
            <w:pPr>
              <w:pStyle w:val="CRCoverPage"/>
              <w:spacing w:after="0"/>
              <w:rPr>
                <w:noProof/>
                <w:sz w:val="8"/>
                <w:szCs w:val="8"/>
              </w:rPr>
            </w:pPr>
          </w:p>
        </w:tc>
        <w:tc>
          <w:tcPr>
            <w:tcW w:w="2267" w:type="dxa"/>
            <w:gridSpan w:val="2"/>
          </w:tcPr>
          <w:p w:rsidR="003A1DC7" w:rsidRDefault="003A1DC7" w:rsidP="00192ACE">
            <w:pPr>
              <w:pStyle w:val="CRCoverPage"/>
              <w:spacing w:after="0"/>
              <w:rPr>
                <w:noProof/>
                <w:sz w:val="8"/>
                <w:szCs w:val="8"/>
              </w:rPr>
            </w:pPr>
          </w:p>
        </w:tc>
        <w:tc>
          <w:tcPr>
            <w:tcW w:w="1417" w:type="dxa"/>
            <w:gridSpan w:val="3"/>
          </w:tcPr>
          <w:p w:rsidR="003A1DC7" w:rsidRDefault="003A1DC7" w:rsidP="00192ACE">
            <w:pPr>
              <w:pStyle w:val="CRCoverPage"/>
              <w:spacing w:after="0"/>
              <w:rPr>
                <w:noProof/>
                <w:sz w:val="8"/>
                <w:szCs w:val="8"/>
              </w:rPr>
            </w:pPr>
          </w:p>
        </w:tc>
        <w:tc>
          <w:tcPr>
            <w:tcW w:w="2127" w:type="dxa"/>
            <w:tcBorders>
              <w:right w:val="single" w:sz="4" w:space="0" w:color="auto"/>
            </w:tcBorders>
          </w:tcPr>
          <w:p w:rsidR="003A1DC7" w:rsidRDefault="003A1DC7" w:rsidP="00192ACE">
            <w:pPr>
              <w:pStyle w:val="CRCoverPage"/>
              <w:spacing w:after="0"/>
              <w:rPr>
                <w:noProof/>
                <w:sz w:val="8"/>
                <w:szCs w:val="8"/>
              </w:rPr>
            </w:pPr>
          </w:p>
        </w:tc>
      </w:tr>
      <w:tr w:rsidR="003A1DC7" w:rsidTr="00192ACE">
        <w:trPr>
          <w:cantSplit/>
        </w:trPr>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Category:</w:t>
            </w:r>
          </w:p>
        </w:tc>
        <w:tc>
          <w:tcPr>
            <w:tcW w:w="851" w:type="dxa"/>
            <w:shd w:val="pct30" w:color="FFFF00" w:fill="auto"/>
          </w:tcPr>
          <w:p w:rsidR="003A1DC7" w:rsidRDefault="00EE2D0B" w:rsidP="00192ACE">
            <w:pPr>
              <w:pStyle w:val="CRCoverPage"/>
              <w:spacing w:after="0"/>
              <w:ind w:left="100" w:right="-609"/>
              <w:rPr>
                <w:b/>
                <w:noProof/>
              </w:rPr>
            </w:pPr>
            <w:fldSimple w:instr=" DOCPROPERTY  Cat  \* MERGEFORMAT ">
              <w:r w:rsidR="003A1DC7">
                <w:rPr>
                  <w:b/>
                  <w:noProof/>
                </w:rPr>
                <w:t>F</w:t>
              </w:r>
            </w:fldSimple>
          </w:p>
        </w:tc>
        <w:tc>
          <w:tcPr>
            <w:tcW w:w="3402" w:type="dxa"/>
            <w:gridSpan w:val="5"/>
            <w:tcBorders>
              <w:left w:val="nil"/>
            </w:tcBorders>
          </w:tcPr>
          <w:p w:rsidR="003A1DC7" w:rsidRDefault="003A1DC7" w:rsidP="00192ACE">
            <w:pPr>
              <w:pStyle w:val="CRCoverPage"/>
              <w:spacing w:after="0"/>
              <w:rPr>
                <w:noProof/>
              </w:rPr>
            </w:pPr>
          </w:p>
        </w:tc>
        <w:tc>
          <w:tcPr>
            <w:tcW w:w="1417" w:type="dxa"/>
            <w:gridSpan w:val="3"/>
            <w:tcBorders>
              <w:left w:val="nil"/>
            </w:tcBorders>
          </w:tcPr>
          <w:p w:rsidR="003A1DC7" w:rsidRDefault="003A1DC7" w:rsidP="00192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DC7" w:rsidRPr="004A376F" w:rsidRDefault="00EE2D0B" w:rsidP="004A376F">
            <w:pPr>
              <w:pStyle w:val="CRCoverPage"/>
              <w:spacing w:after="0"/>
              <w:ind w:left="100"/>
              <w:rPr>
                <w:rFonts w:eastAsia="Malgun Gothic"/>
                <w:noProof/>
                <w:lang w:eastAsia="ko-KR"/>
              </w:rPr>
            </w:pPr>
            <w:fldSimple w:instr=" DOCPROPERTY  Release  \* MERGEFORMAT ">
              <w:r w:rsidR="003A1DC7">
                <w:rPr>
                  <w:noProof/>
                </w:rPr>
                <w:t>Rel-1</w:t>
              </w:r>
            </w:fldSimple>
            <w:r w:rsidR="004A376F">
              <w:rPr>
                <w:rFonts w:eastAsia="Malgun Gothic" w:hint="eastAsia"/>
                <w:noProof/>
                <w:lang w:eastAsia="ko-KR"/>
              </w:rPr>
              <w:t>4</w:t>
            </w:r>
          </w:p>
        </w:tc>
      </w:tr>
      <w:tr w:rsidR="003A1DC7" w:rsidTr="00192ACE">
        <w:tc>
          <w:tcPr>
            <w:tcW w:w="1843" w:type="dxa"/>
            <w:tcBorders>
              <w:left w:val="single" w:sz="4" w:space="0" w:color="auto"/>
              <w:bottom w:val="single" w:sz="4" w:space="0" w:color="auto"/>
            </w:tcBorders>
          </w:tcPr>
          <w:p w:rsidR="003A1DC7" w:rsidRDefault="003A1DC7" w:rsidP="00192ACE">
            <w:pPr>
              <w:pStyle w:val="CRCoverPage"/>
              <w:spacing w:after="0"/>
              <w:rPr>
                <w:b/>
                <w:i/>
                <w:noProof/>
              </w:rPr>
            </w:pPr>
          </w:p>
        </w:tc>
        <w:tc>
          <w:tcPr>
            <w:tcW w:w="4677" w:type="dxa"/>
            <w:gridSpan w:val="8"/>
            <w:tcBorders>
              <w:bottom w:val="single" w:sz="4" w:space="0" w:color="auto"/>
            </w:tcBorders>
          </w:tcPr>
          <w:p w:rsidR="003A1DC7" w:rsidRDefault="003A1DC7" w:rsidP="00192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DC7" w:rsidRDefault="003A1DC7" w:rsidP="00192A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1DC7" w:rsidRPr="007C2097" w:rsidRDefault="003A1DC7" w:rsidP="00192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rsidTr="00192ACE">
        <w:tc>
          <w:tcPr>
            <w:tcW w:w="1843" w:type="dxa"/>
          </w:tcPr>
          <w:p w:rsidR="003A1DC7" w:rsidRDefault="003A1DC7" w:rsidP="00192ACE">
            <w:pPr>
              <w:pStyle w:val="CRCoverPage"/>
              <w:spacing w:after="0"/>
              <w:rPr>
                <w:b/>
                <w:i/>
                <w:noProof/>
                <w:sz w:val="8"/>
                <w:szCs w:val="8"/>
              </w:rPr>
            </w:pPr>
          </w:p>
        </w:tc>
        <w:tc>
          <w:tcPr>
            <w:tcW w:w="7797" w:type="dxa"/>
            <w:gridSpan w:val="10"/>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75F3" w:rsidRPr="004A376F" w:rsidRDefault="00A97078" w:rsidP="006F1F4B">
            <w:pPr>
              <w:pStyle w:val="CRCoverPage"/>
              <w:spacing w:after="0"/>
              <w:ind w:left="100"/>
              <w:rPr>
                <w:rFonts w:eastAsia="Malgun Gothic"/>
                <w:noProof/>
                <w:lang w:eastAsia="ko-KR"/>
              </w:rPr>
            </w:pPr>
            <w:r>
              <w:rPr>
                <w:rFonts w:eastAsia="Malgun Gothic"/>
                <w:lang w:eastAsia="ko-KR"/>
              </w:rPr>
              <w:t>The terminology used in 36.213 is not aligned with that in 36.212.</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1DC7" w:rsidRPr="006F1F4B" w:rsidRDefault="00A97078" w:rsidP="0012366A">
            <w:pPr>
              <w:pStyle w:val="CRCoverPage"/>
              <w:spacing w:after="0"/>
              <w:ind w:left="100"/>
              <w:rPr>
                <w:rFonts w:eastAsia="Malgun Gothic"/>
                <w:noProof/>
                <w:lang w:eastAsia="ko-KR"/>
              </w:rPr>
            </w:pPr>
            <w:r>
              <w:rPr>
                <w:rFonts w:eastAsia="Malgun Gothic"/>
                <w:noProof/>
                <w:lang w:eastAsia="ko-KR"/>
              </w:rPr>
              <w:t>Replace mention of ‘Subframe offset’ in 14.2.1 by SL index</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1DC7" w:rsidRPr="006F1F4B" w:rsidRDefault="006F1F4B" w:rsidP="005E41B0">
            <w:pPr>
              <w:pStyle w:val="CRCoverPage"/>
              <w:spacing w:after="0"/>
              <w:ind w:left="100"/>
              <w:rPr>
                <w:rFonts w:eastAsia="Malgun Gothic"/>
                <w:noProof/>
                <w:lang w:eastAsia="ko-KR"/>
              </w:rPr>
            </w:pPr>
            <w:r>
              <w:rPr>
                <w:rFonts w:eastAsia="Malgun Gothic" w:hint="eastAsia"/>
                <w:noProof/>
                <w:lang w:eastAsia="ko-KR"/>
              </w:rPr>
              <w:t>UE behaviour regarding SCI setting is unclear.</w:t>
            </w:r>
          </w:p>
        </w:tc>
      </w:tr>
      <w:tr w:rsidR="003A1DC7" w:rsidTr="00192ACE">
        <w:tc>
          <w:tcPr>
            <w:tcW w:w="2694" w:type="dxa"/>
            <w:gridSpan w:val="2"/>
          </w:tcPr>
          <w:p w:rsidR="003A1DC7" w:rsidRDefault="003A1DC7" w:rsidP="00192ACE">
            <w:pPr>
              <w:pStyle w:val="CRCoverPage"/>
              <w:spacing w:after="0"/>
              <w:rPr>
                <w:b/>
                <w:i/>
                <w:noProof/>
                <w:sz w:val="8"/>
                <w:szCs w:val="8"/>
              </w:rPr>
            </w:pPr>
          </w:p>
        </w:tc>
        <w:tc>
          <w:tcPr>
            <w:tcW w:w="6946" w:type="dxa"/>
            <w:gridSpan w:val="9"/>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1DC7" w:rsidRPr="004A376F" w:rsidRDefault="004A376F" w:rsidP="00192ACE">
            <w:pPr>
              <w:pStyle w:val="CRCoverPage"/>
              <w:spacing w:after="0"/>
              <w:ind w:left="100"/>
              <w:rPr>
                <w:rFonts w:eastAsia="Malgun Gothic"/>
                <w:noProof/>
                <w:lang w:eastAsia="ko-KR"/>
              </w:rPr>
            </w:pPr>
            <w:r>
              <w:rPr>
                <w:rFonts w:eastAsia="Malgun Gothic" w:hint="eastAsia"/>
                <w:noProof/>
                <w:lang w:eastAsia="ko-KR"/>
              </w:rPr>
              <w:t>14.2.1</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DC7" w:rsidRDefault="003A1DC7" w:rsidP="00192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DC7" w:rsidRDefault="003A1DC7" w:rsidP="00192ACE">
            <w:pPr>
              <w:pStyle w:val="CRCoverPage"/>
              <w:spacing w:after="0"/>
              <w:jc w:val="center"/>
              <w:rPr>
                <w:b/>
                <w:caps/>
                <w:noProof/>
              </w:rPr>
            </w:pPr>
            <w:r>
              <w:rPr>
                <w:b/>
                <w:caps/>
                <w:noProof/>
              </w:rPr>
              <w:t>N</w:t>
            </w:r>
          </w:p>
        </w:tc>
        <w:tc>
          <w:tcPr>
            <w:tcW w:w="2977" w:type="dxa"/>
            <w:gridSpan w:val="4"/>
          </w:tcPr>
          <w:p w:rsidR="003A1DC7" w:rsidRDefault="003A1DC7" w:rsidP="00192A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1DC7" w:rsidRDefault="003A1DC7" w:rsidP="00192ACE">
            <w:pPr>
              <w:pStyle w:val="CRCoverPage"/>
              <w:spacing w:after="0"/>
              <w:ind w:left="99"/>
              <w:rPr>
                <w:noProof/>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p>
        </w:tc>
        <w:tc>
          <w:tcPr>
            <w:tcW w:w="6946" w:type="dxa"/>
            <w:gridSpan w:val="9"/>
            <w:tcBorders>
              <w:right w:val="single" w:sz="4" w:space="0" w:color="auto"/>
            </w:tcBorders>
          </w:tcPr>
          <w:p w:rsidR="003A1DC7" w:rsidRDefault="003A1DC7" w:rsidP="00192ACE">
            <w:pPr>
              <w:pStyle w:val="CRCoverPage"/>
              <w:spacing w:after="0"/>
              <w:rPr>
                <w:noProof/>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DC7" w:rsidRDefault="003A1DC7" w:rsidP="00192ACE">
            <w:pPr>
              <w:pStyle w:val="CRCoverPage"/>
              <w:spacing w:after="0"/>
              <w:ind w:left="100"/>
              <w:rPr>
                <w:noProof/>
              </w:rPr>
            </w:pPr>
          </w:p>
        </w:tc>
      </w:tr>
    </w:tbl>
    <w:p w:rsidR="003A1DC7" w:rsidRDefault="003A1DC7" w:rsidP="003A1DC7">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A97078" w:rsidRPr="004F689F" w:rsidRDefault="00A97078" w:rsidP="00A97078">
      <w:pPr>
        <w:pStyle w:val="Heading3"/>
      </w:pPr>
      <w:bookmarkStart w:id="3" w:name="_Toc454818210"/>
      <w:r w:rsidRPr="004F689F">
        <w:t>14.2.1</w:t>
      </w:r>
      <w:r w:rsidRPr="004F689F">
        <w:tab/>
        <w:t>UE procedure for transmitting the PSCCH</w:t>
      </w:r>
    </w:p>
    <w:p w:rsidR="00A97078" w:rsidRPr="004F689F" w:rsidRDefault="00A97078" w:rsidP="00A97078">
      <w:r w:rsidRPr="004F689F">
        <w:t xml:space="preserve">For sidelink transmission mode 1and PSCCH period </w:t>
      </w:r>
      <w:r w:rsidRPr="004F689F">
        <w:rPr>
          <w:i/>
        </w:rPr>
        <w:t>i</w:t>
      </w:r>
      <w:r w:rsidRPr="004F689F">
        <w:t xml:space="preserve">, </w:t>
      </w:r>
    </w:p>
    <w:p w:rsidR="00A97078" w:rsidRPr="004F689F" w:rsidRDefault="00A97078" w:rsidP="00A97078">
      <w:pPr>
        <w:pStyle w:val="B1"/>
        <w:numPr>
          <w:ilvl w:val="0"/>
          <w:numId w:val="2"/>
        </w:numPr>
        <w:ind w:left="576" w:hanging="288"/>
      </w:pPr>
      <w:r w:rsidRPr="004F689F">
        <w:t>the UE shall determine the subframes and resource blocks for transmitting SCI format 0 as follows.</w:t>
      </w:r>
    </w:p>
    <w:p w:rsidR="00A97078" w:rsidRPr="004F689F" w:rsidRDefault="00A97078" w:rsidP="00A97078">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rsidR="00A97078" w:rsidRPr="004F689F" w:rsidRDefault="00A97078" w:rsidP="00A97078">
      <w:pPr>
        <w:pStyle w:val="B2"/>
      </w:pPr>
      <w:r>
        <w:t>-</w:t>
      </w:r>
      <w:r>
        <w:tab/>
      </w:r>
      <w:r w:rsidRPr="004F689F">
        <w:t>the two subframes and the resource blocks are determined using “Resource for PSCCH” field (</w:t>
      </w:r>
      <w:r w:rsidRPr="004F689F">
        <w:rPr>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12" o:title=""/>
          </v:shape>
          <o:OLEObject Type="Embed" ProgID="Equation.3" ShapeID="_x0000_i1025" DrawAspect="Content" ObjectID="_1552931348" r:id="rId13"/>
        </w:object>
      </w:r>
      <w:r w:rsidRPr="004F689F">
        <w:t xml:space="preserve">) in the configured sidelink grant (described in [8]) as described in </w:t>
      </w:r>
      <w:r>
        <w:t>Subclause</w:t>
      </w:r>
      <w:r w:rsidRPr="004F689F">
        <w:t xml:space="preserve"> 14.2.1.1.</w:t>
      </w:r>
    </w:p>
    <w:p w:rsidR="00A97078" w:rsidRPr="004F689F" w:rsidRDefault="00A97078" w:rsidP="00A97078">
      <w:pPr>
        <w:pStyle w:val="B1"/>
        <w:numPr>
          <w:ilvl w:val="0"/>
          <w:numId w:val="2"/>
        </w:numPr>
        <w:ind w:left="576" w:hanging="288"/>
      </w:pPr>
      <w:r w:rsidRPr="004F689F">
        <w:rPr>
          <w:lang w:val="en-US"/>
        </w:rPr>
        <w:t xml:space="preserve">the </w:t>
      </w:r>
      <w:r w:rsidRPr="004F689F">
        <w:t>UE shall set the contents of the SCI format 0 as follows:</w:t>
      </w:r>
    </w:p>
    <w:p w:rsidR="00A97078" w:rsidRPr="004F689F"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“Frequency hopping flag” field in the configured sidelink grant. </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“Resource block assignment and hopping resource allocation” field in the configured sidelink grant. </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“Time resource pattern” field in the configured sidelink grant . </w:t>
      </w:r>
    </w:p>
    <w:p w:rsidR="00A97078" w:rsidRPr="004F689F" w:rsidRDefault="00A97078" w:rsidP="00A9707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026" type="#_x0000_t75" style="width:55.5pt;height:29.25pt" o:ole="">
            <v:imagedata r:id="rId14" o:title=""/>
          </v:shape>
          <o:OLEObject Type="Embed" ProgID="Equation.3" ShapeID="_x0000_i1026" DrawAspect="Content" ObjectID="_1552931349" r:id="rId15"/>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027" type="#_x0000_t75" style="width:40.5pt;height:15pt" o:ole="">
            <v:imagedata r:id="rId16" o:title=""/>
          </v:shape>
          <o:OLEObject Type="Embed" ProgID="Equation.3" ShapeID="_x0000_i1027" DrawAspect="Content" ObjectID="_1552931350" r:id="rId17"/>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028" type="#_x0000_t75" style="width:25.5pt;height:15pt" o:ole="">
            <v:imagedata r:id="rId18" o:title=""/>
          </v:shape>
          <o:OLEObject Type="Embed" ProgID="Equation.3" ShapeID="_x0000_i1028" DrawAspect="Content" ObjectID="_1552931351" r:id="rId19"/>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rsidR="00A97078" w:rsidRPr="004F689F" w:rsidRDefault="00A97078" w:rsidP="00A97078">
      <w:r w:rsidRPr="004F689F">
        <w:t xml:space="preserve">For sidelink transmission mode 2, </w:t>
      </w:r>
    </w:p>
    <w:p w:rsidR="00A97078" w:rsidRPr="004F689F" w:rsidRDefault="00A97078" w:rsidP="00A97078">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rsidR="00A97078" w:rsidRPr="004F689F" w:rsidRDefault="00A97078" w:rsidP="00A97078">
      <w:pPr>
        <w:pStyle w:val="B2"/>
      </w:pPr>
      <w:r>
        <w:t>-</w:t>
      </w:r>
      <w:r>
        <w:tab/>
      </w:r>
      <w:r w:rsidRPr="004F689F">
        <w:t xml:space="preserve">the two subframes and the resource blocks are determined using the procedure described in </w:t>
      </w:r>
      <w:r>
        <w:t>Subclause</w:t>
      </w:r>
      <w:r w:rsidRPr="004F689F">
        <w:t xml:space="preserve"> 14.2.1.2</w:t>
      </w:r>
    </w:p>
    <w:p w:rsidR="00A97078" w:rsidRDefault="00A97078" w:rsidP="00A97078">
      <w:pPr>
        <w:pStyle w:val="B2"/>
      </w:pPr>
      <w:r>
        <w:t>-</w:t>
      </w:r>
      <w:r>
        <w:tab/>
      </w:r>
      <w:r w:rsidRPr="004F689F">
        <w:t xml:space="preserve">the UE shall set the eleven-bit Timing advance indication </w:t>
      </w:r>
      <w:r w:rsidRPr="004F689F">
        <w:rPr>
          <w:position w:val="-10"/>
        </w:rPr>
        <w:object w:dxaOrig="400" w:dyaOrig="340">
          <v:shape id="_x0000_i1029" type="#_x0000_t75" style="width:17.25pt;height:15pt" o:ole="">
            <v:imagedata r:id="rId20" o:title=""/>
          </v:shape>
          <o:OLEObject Type="Embed" ProgID="Equation.3" ShapeID="_x0000_i1029" DrawAspect="Content" ObjectID="_1552931352" r:id="rId21"/>
        </w:object>
      </w:r>
      <w:r w:rsidRPr="004F689F">
        <w:t xml:space="preserve"> in the SCI format 0 to zero.</w:t>
      </w:r>
    </w:p>
    <w:p w:rsidR="00A97078" w:rsidRPr="00E068F3" w:rsidRDefault="00A97078" w:rsidP="00A97078">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rsidR="00A97078" w:rsidRDefault="00A97078" w:rsidP="00A97078">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rsidR="00A97078" w:rsidRPr="001A5C70"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v:shape id="_x0000_i1030" type="#_x0000_t75" style="width:18pt;height:15.75pt" o:ole="">
            <v:imagedata r:id="rId22" o:title=""/>
          </v:shape>
          <o:OLEObject Type="Embed" ProgID="Equation.3" ShapeID="_x0000_i1030" DrawAspect="Content" ObjectID="_1552931353" r:id="rId23"/>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subframe </w:t>
      </w:r>
      <w:r w:rsidRPr="0055550E">
        <w:rPr>
          <w:position w:val="-12"/>
        </w:rPr>
        <w:object w:dxaOrig="740" w:dyaOrig="360">
          <v:shape id="_x0000_i1031" type="#_x0000_t75" style="width:32.25pt;height:15.75pt" o:ole="">
            <v:imagedata r:id="rId24" o:title=""/>
          </v:shape>
          <o:OLEObject Type="Embed" ProgID="Equation.3" ShapeID="_x0000_i1031" DrawAspect="Content" ObjectID="_1552931354" r:id="rId25"/>
        </w:object>
      </w:r>
      <w:r w:rsidRPr="00E068F3">
        <w:rPr>
          <w:rFonts w:eastAsia="Malgun Gothic" w:hint="eastAsia"/>
          <w:lang w:eastAsia="ko-KR"/>
        </w:rPr>
        <w:t xml:space="preserve"> </w:t>
      </w:r>
      <w:r>
        <w:rPr>
          <w:rFonts w:eastAsia="Malgun Gothic" w:hint="eastAsia"/>
          <w:lang w:eastAsia="ko-KR"/>
        </w:rPr>
        <w:t xml:space="preserve">where </w:t>
      </w:r>
      <w:r w:rsidRPr="00FF3A44">
        <w:rPr>
          <w:position w:val="-12"/>
        </w:rPr>
        <w:object w:dxaOrig="420" w:dyaOrig="360">
          <v:shape id="_x0000_i1032" type="#_x0000_t75" style="width:18pt;height:15.75pt" o:ole="">
            <v:imagedata r:id="rId22" o:title=""/>
          </v:shape>
          <o:OLEObject Type="Embed" ProgID="Equation.3" ShapeID="_x0000_i1032" DrawAspect="Content" ObjectID="_1552931355" r:id="rId26"/>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sidRPr="0055550E">
        <w:rPr>
          <w:rFonts w:eastAsia="Malgun Gothic"/>
          <w:lang w:eastAsia="ko-KR"/>
        </w:rPr>
        <w:t>"Lowest index of the sub-channel allocated to the initial transmission"</w:t>
      </w:r>
      <w:r>
        <w:rPr>
          <w:rFonts w:eastAsia="Malgun Gothic" w:hint="eastAsia"/>
          <w:lang w:eastAsia="ko-KR"/>
        </w:rPr>
        <w:t xml:space="preserve"> associated with the configured sidelink grant (described in [8]) and </w:t>
      </w:r>
      <w:r w:rsidRPr="0055550E">
        <w:rPr>
          <w:position w:val="-12"/>
        </w:rPr>
        <w:object w:dxaOrig="380" w:dyaOrig="360">
          <v:shape id="_x0000_i1033" type="#_x0000_t75" style="width:16.5pt;height:15.75pt" o:ole="">
            <v:imagedata r:id="rId27" o:title=""/>
          </v:shape>
          <o:OLEObject Type="Embed" ProgID="Equation.3" ShapeID="_x0000_i1033" DrawAspect="Content" ObjectID="_1552931356" r:id="rId28"/>
        </w:object>
      </w:r>
      <w:r w:rsidRPr="00E068F3">
        <w:rPr>
          <w:rFonts w:eastAsia="Malgun Gothic" w:hint="eastAsia"/>
          <w:lang w:eastAsia="ko-KR"/>
        </w:rPr>
        <w:t xml:space="preserve"> is the smallest integer which is larger than or equal to 4</w:t>
      </w:r>
      <w:r>
        <w:rPr>
          <w:rFonts w:eastAsia="Malgun Gothic"/>
          <w:lang w:eastAsia="ko-KR"/>
        </w:rPr>
        <w:t>+</w:t>
      </w:r>
      <w:r w:rsidRPr="00E33CF3">
        <w:rPr>
          <w:rFonts w:eastAsia="Malgun Gothic"/>
          <w:i/>
          <w:lang w:eastAsia="ko-KR"/>
        </w:rPr>
        <w:t>m</w:t>
      </w:r>
      <w:r w:rsidRPr="00E068F3">
        <w:rPr>
          <w:rFonts w:eastAsia="Malgun Gothic" w:hint="eastAsia"/>
          <w:lang w:eastAsia="ko-KR"/>
        </w:rPr>
        <w:t xml:space="preserve"> and </w:t>
      </w:r>
      <w:r w:rsidRPr="00E068F3">
        <w:rPr>
          <w:rFonts w:eastAsia="Malgun Gothic"/>
          <w:lang w:eastAsia="ko-KR"/>
        </w:rPr>
        <w:t>fulfils</w:t>
      </w:r>
      <w:r w:rsidRPr="00E068F3">
        <w:rPr>
          <w:rFonts w:eastAsia="Malgun Gothic" w:hint="eastAsia"/>
          <w:lang w:eastAsia="ko-KR"/>
        </w:rPr>
        <w:t xml:space="preserve"> the condition that subframe </w:t>
      </w:r>
      <w:r w:rsidRPr="0055550E">
        <w:rPr>
          <w:position w:val="-12"/>
        </w:rPr>
        <w:object w:dxaOrig="740" w:dyaOrig="360">
          <v:shape id="_x0000_i1034" type="#_x0000_t75" style="width:32.25pt;height:15.75pt" o:ole="">
            <v:imagedata r:id="rId24" o:title=""/>
          </v:shape>
          <o:OLEObject Type="Embed" ProgID="Equation.3" ShapeID="_x0000_i1034" DrawAspect="Content" ObjectID="_1552931357" r:id="rId29"/>
        </w:object>
      </w:r>
      <w:r w:rsidRPr="00E068F3">
        <w:rPr>
          <w:rFonts w:eastAsia="Malgun Gothic" w:hint="eastAsia"/>
          <w:lang w:eastAsia="ko-KR"/>
        </w:rPr>
        <w:t xml:space="preserve">is included in </w:t>
      </w:r>
      <w:r w:rsidRPr="009A2741">
        <w:rPr>
          <w:position w:val="-12"/>
        </w:rPr>
        <w:object w:dxaOrig="1380" w:dyaOrig="380">
          <v:shape id="_x0000_i1035" type="#_x0000_t75" style="width:69pt;height:18.75pt" o:ole="">
            <v:imagedata r:id="rId30" o:title=""/>
          </v:shape>
          <o:OLEObject Type="Embed" ProgID="Equation.3" ShapeID="_x0000_i1035" DrawAspect="Content" ObjectID="_1552931358" r:id="rId31"/>
        </w:object>
      </w:r>
      <w:r w:rsidRPr="009A2741">
        <w:rPr>
          <w:rFonts w:eastAsia="Malgun Gothic" w:hint="eastAsia"/>
          <w:lang w:eastAsia="ko-KR"/>
        </w:rPr>
        <w:t xml:space="preserve"> </w:t>
      </w:r>
      <w:r>
        <w:rPr>
          <w:rFonts w:eastAsia="Malgun Gothic" w:hint="eastAsia"/>
          <w:lang w:eastAsia="ko-KR"/>
        </w:rPr>
        <w:t xml:space="preserve">which </w:t>
      </w:r>
      <w:r w:rsidRPr="009A2741">
        <w:rPr>
          <w:rFonts w:eastAsia="Malgun Gothic" w:hint="eastAsia"/>
          <w:lang w:eastAsia="ko-KR"/>
        </w:rPr>
        <w:t xml:space="preserve">is </w:t>
      </w:r>
      <w:r w:rsidRPr="009A2741">
        <w:rPr>
          <w:rFonts w:eastAsia="Malgun Gothic" w:hint="eastAsia"/>
          <w:lang w:eastAsia="ko-KR"/>
        </w:rPr>
        <w:lastRenderedPageBreak/>
        <w:t xml:space="preserve">determined by </w:t>
      </w:r>
      <w:r>
        <w:rPr>
          <w:rFonts w:eastAsia="Malgun Gothic" w:hint="eastAsia"/>
          <w:lang w:eastAsia="ko-KR"/>
        </w:rPr>
        <w:t>Subclause</w:t>
      </w:r>
      <w:r w:rsidRPr="009A2741">
        <w:rPr>
          <w:rFonts w:eastAsia="Malgun Gothic" w:hint="eastAsia"/>
          <w:lang w:eastAsia="ko-KR"/>
        </w:rPr>
        <w:t xml:space="preserve"> 14.1.5</w:t>
      </w:r>
      <w:r>
        <w:rPr>
          <w:rFonts w:eastAsia="Malgun Gothic" w:hint="eastAsia"/>
          <w:lang w:eastAsia="ko-KR"/>
        </w:rPr>
        <w:t xml:space="preserve">. The value </w:t>
      </w:r>
      <w:r w:rsidRPr="001C1731">
        <w:rPr>
          <w:rFonts w:eastAsia="Malgun Gothic" w:hint="eastAsia"/>
          <w:i/>
          <w:lang w:eastAsia="ko-KR"/>
        </w:rPr>
        <w:t>m</w:t>
      </w:r>
      <w:r>
        <w:rPr>
          <w:rFonts w:eastAsia="Malgun Gothic" w:hint="eastAsia"/>
          <w:lang w:eastAsia="ko-KR"/>
        </w:rPr>
        <w:t xml:space="preserve"> is indicated by </w:t>
      </w:r>
      <w:del w:id="4" w:author="Ricardo Blasco Serrano" w:date="2017-04-04T16:01:00Z">
        <w:r w:rsidDel="00A97078">
          <w:rPr>
            <w:rFonts w:eastAsia="Malgun Gothic"/>
            <w:lang w:eastAsia="ko-KR"/>
          </w:rPr>
          <w:delText>‘</w:delText>
        </w:r>
        <w:r w:rsidDel="00A97078">
          <w:rPr>
            <w:rFonts w:eastAsia="Malgun Gothic" w:hint="eastAsia"/>
            <w:lang w:eastAsia="ko-KR"/>
          </w:rPr>
          <w:delText>Subframe offset</w:delText>
        </w:r>
        <w:r w:rsidDel="00A97078">
          <w:rPr>
            <w:rFonts w:eastAsia="Malgun Gothic"/>
            <w:lang w:eastAsia="ko-KR"/>
          </w:rPr>
          <w:delText>’</w:delText>
        </w:r>
      </w:del>
      <w:ins w:id="5" w:author="Ricardo Blasco Serrano" w:date="2017-04-04T16:01:00Z">
        <w:r>
          <w:rPr>
            <w:rFonts w:eastAsia="Malgun Gothic"/>
            <w:lang w:eastAsia="ko-KR"/>
          </w:rPr>
          <w:t>SL index</w:t>
        </w:r>
      </w:ins>
      <w:r>
        <w:rPr>
          <w:rFonts w:eastAsia="Malgun Gothic" w:hint="eastAsia"/>
          <w:lang w:eastAsia="ko-KR"/>
        </w:rPr>
        <w:t xml:space="preserve"> field in the corresponding DCI format 5A if this field is present and </w:t>
      </w:r>
      <w:r w:rsidRPr="001C1731">
        <w:rPr>
          <w:rFonts w:eastAsia="Malgun Gothic" w:hint="eastAsia"/>
          <w:i/>
          <w:lang w:eastAsia="ko-KR"/>
        </w:rPr>
        <w:t>m</w:t>
      </w:r>
      <w:r>
        <w:rPr>
          <w:rFonts w:eastAsia="Malgun Gothic" w:hint="eastAsia"/>
          <w:lang w:eastAsia="ko-KR"/>
        </w:rPr>
        <w:t>=0 otherwise.</w:t>
      </w:r>
    </w:p>
    <w:p w:rsidR="00A97078" w:rsidRDefault="00A97078" w:rsidP="00A97078">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v:shape id="_x0000_i1036" type="#_x0000_t75" style="width:24pt;height:15.75pt" o:ole="">
            <v:imagedata r:id="rId32" o:title=""/>
          </v:shape>
          <o:OLEObject Type="Embed" ProgID="Equation.3" ShapeID="_x0000_i1036" DrawAspect="Content" ObjectID="_1552931359" r:id="rId33"/>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v:shape id="_x0000_i1037" type="#_x0000_t75" style="width:41.25pt;height:18.75pt" o:ole="">
            <v:imagedata r:id="rId34" o:title=""/>
          </v:shape>
          <o:OLEObject Type="Embed" ProgID="Equation.3" ShapeID="_x0000_i1037" DrawAspect="Content" ObjectID="_1552931360" r:id="rId35"/>
        </w:object>
      </w:r>
      <w:r w:rsidRPr="000D03D1">
        <w:rPr>
          <w:rFonts w:eastAsia="Malgun Gothic" w:hint="eastAsia"/>
          <w:lang w:eastAsia="ko-KR"/>
        </w:rPr>
        <w:t xml:space="preserve"> </w:t>
      </w:r>
      <w:r w:rsidRPr="0077782F">
        <w:rPr>
          <w:rFonts w:eastAsia="Malgun Gothic" w:hint="eastAsia"/>
          <w:lang w:eastAsia="ko-KR"/>
        </w:rPr>
        <w:t xml:space="preserve">where </w:t>
      </w:r>
      <w:r w:rsidR="00046864">
        <w:rPr>
          <w:position w:val="-14"/>
        </w:rPr>
        <w:pict>
          <v:shape id="_x0000_i1038" type="#_x0000_t75" style="width:27.75pt;height:18.75pt">
            <v:imagedata r:id="rId36" o:title=""/>
          </v:shape>
        </w:pict>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v:shape id="_x0000_i1039" type="#_x0000_t75" style="width:24pt;height:15.75pt" o:ole="">
            <v:imagedata r:id="rId32" o:title=""/>
          </v:shape>
          <o:OLEObject Type="Embed" ProgID="Equation.3" ShapeID="_x0000_i1039" DrawAspect="Content" ObjectID="_1552931361" r:id="rId37"/>
        </w:object>
      </w:r>
      <w:r w:rsidRPr="00E068F3">
        <w:rPr>
          <w:rFonts w:eastAsia="Malgun Gothic" w:hint="eastAsia"/>
          <w:lang w:eastAsia="ko-KR"/>
        </w:rPr>
        <w:t xml:space="preserve"> corresponds to the value </w:t>
      </w:r>
      <w:r w:rsidRPr="00452E71">
        <w:rPr>
          <w:position w:val="-12"/>
        </w:rPr>
        <w:object w:dxaOrig="620" w:dyaOrig="380">
          <v:shape id="_x0000_i1040" type="#_x0000_t75" style="width:31.5pt;height:18.75pt" o:ole="">
            <v:imagedata r:id="rId38" o:title=""/>
          </v:shape>
          <o:OLEObject Type="Embed" ProgID="Equation.3" ShapeID="_x0000_i1040" DrawAspect="Content" ObjectID="_1552931362" r:id="rId39"/>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rsidR="00A97078" w:rsidRPr="00ED7B59"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with the CRC scrambled by the SL-V-</w:t>
      </w:r>
      <w:r>
        <w:rPr>
          <w:rFonts w:eastAsia="Malgun Gothic" w:hint="eastAsia"/>
          <w:lang w:eastAsia="ko-KR"/>
        </w:rPr>
        <w:t>SPS-</w:t>
      </w:r>
      <w:r w:rsidRPr="00ED7B59">
        <w:rPr>
          <w:rFonts w:eastAsia="Malgun Gothic"/>
          <w:lang w:eastAsia="ko-KR"/>
        </w:rPr>
        <w:t>RNTI</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v:shape id="_x0000_i1041" type="#_x0000_t75" style="width:18pt;height:15.75pt" o:ole="">
            <v:imagedata r:id="rId22" o:title=""/>
          </v:shape>
          <o:OLEObject Type="Embed" ProgID="Equation.3" ShapeID="_x0000_i1041" DrawAspect="Content" ObjectID="_1552931363" r:id="rId40"/>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subframe </w:t>
      </w:r>
      <w:r w:rsidRPr="00ED7B59">
        <w:rPr>
          <w:position w:val="-12"/>
        </w:rPr>
        <w:object w:dxaOrig="740" w:dyaOrig="360">
          <v:shape id="_x0000_i1042" type="#_x0000_t75" style="width:32.25pt;height:15.75pt" o:ole="">
            <v:imagedata r:id="rId24" o:title=""/>
          </v:shape>
          <o:OLEObject Type="Embed" ProgID="Equation.3" ShapeID="_x0000_i1042" DrawAspect="Content" ObjectID="_1552931364" r:id="rId41"/>
        </w:object>
      </w:r>
      <w:r w:rsidRPr="00ED7B59">
        <w:rPr>
          <w:rFonts w:eastAsia="Malgun Gothic" w:hint="eastAsia"/>
          <w:lang w:eastAsia="ko-KR"/>
        </w:rPr>
        <w:t xml:space="preserve"> where </w:t>
      </w:r>
      <w:r w:rsidRPr="00ED7B59">
        <w:rPr>
          <w:position w:val="-12"/>
        </w:rPr>
        <w:object w:dxaOrig="420" w:dyaOrig="360">
          <v:shape id="_x0000_i1043" type="#_x0000_t75" style="width:18pt;height:15.75pt" o:ole="">
            <v:imagedata r:id="rId22" o:title=""/>
          </v:shape>
          <o:OLEObject Type="Embed" ProgID="Equation.3" ShapeID="_x0000_i1043" DrawAspect="Content" ObjectID="_1552931365" r:id="rId42"/>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"Lowest index of the sub-channel allocated to the initial transmission"</w:t>
      </w:r>
      <w:r w:rsidRPr="00ED7B59">
        <w:rPr>
          <w:rFonts w:eastAsia="Malgun Gothic" w:hint="eastAsia"/>
          <w:lang w:eastAsia="ko-KR"/>
        </w:rPr>
        <w:t xml:space="preserve"> associated with the configured sidelink grant (described in [8]) and </w:t>
      </w:r>
      <w:r w:rsidRPr="00ED7B59">
        <w:rPr>
          <w:position w:val="-12"/>
        </w:rPr>
        <w:object w:dxaOrig="380" w:dyaOrig="360">
          <v:shape id="_x0000_i1044" type="#_x0000_t75" style="width:16.5pt;height:15.75pt" o:ole="">
            <v:imagedata r:id="rId27" o:title=""/>
          </v:shape>
          <o:OLEObject Type="Embed" ProgID="Equation.3" ShapeID="_x0000_i1044" DrawAspect="Content" ObjectID="_1552931366" r:id="rId43"/>
        </w:object>
      </w:r>
      <w:r w:rsidRPr="00ED7B59">
        <w:rPr>
          <w:rFonts w:eastAsia="Malgun Gothic" w:hint="eastAsia"/>
          <w:lang w:eastAsia="ko-KR"/>
        </w:rPr>
        <w:t xml:space="preserve"> is the smallest integer which is larger than or equal to 4</w:t>
      </w:r>
      <w:r w:rsidRPr="00ED7B59">
        <w:rPr>
          <w:rFonts w:eastAsia="Malgun Gothic"/>
          <w:lang w:eastAsia="ko-KR"/>
        </w:rPr>
        <w:t>+</w:t>
      </w:r>
      <w:r w:rsidRPr="00ED7B59">
        <w:rPr>
          <w:rFonts w:eastAsia="Malgun Gothic"/>
          <w:i/>
          <w:lang w:eastAsia="ko-KR"/>
        </w:rPr>
        <w:t>m</w:t>
      </w:r>
      <w:r w:rsidRPr="00ED7B59">
        <w:rPr>
          <w:rFonts w:eastAsia="Malgun Gothic" w:hint="eastAsia"/>
          <w:lang w:eastAsia="ko-KR"/>
        </w:rPr>
        <w:t xml:space="preserve"> and </w:t>
      </w:r>
      <w:r w:rsidRPr="00ED7B59">
        <w:rPr>
          <w:rFonts w:eastAsia="Malgun Gothic"/>
          <w:lang w:eastAsia="ko-KR"/>
        </w:rPr>
        <w:t>fulfils</w:t>
      </w:r>
      <w:r w:rsidRPr="00ED7B59">
        <w:rPr>
          <w:rFonts w:eastAsia="Malgun Gothic" w:hint="eastAsia"/>
          <w:lang w:eastAsia="ko-KR"/>
        </w:rPr>
        <w:t xml:space="preserve"> the condition that subframe </w:t>
      </w:r>
      <w:r w:rsidRPr="00ED7B59">
        <w:rPr>
          <w:position w:val="-12"/>
        </w:rPr>
        <w:object w:dxaOrig="740" w:dyaOrig="360">
          <v:shape id="_x0000_i1045" type="#_x0000_t75" style="width:32.25pt;height:15.75pt" o:ole="">
            <v:imagedata r:id="rId24" o:title=""/>
          </v:shape>
          <o:OLEObject Type="Embed" ProgID="Equation.3" ShapeID="_x0000_i1045" DrawAspect="Content" ObjectID="_1552931367" r:id="rId44"/>
        </w:object>
      </w:r>
      <w:r w:rsidRPr="00ED7B59">
        <w:rPr>
          <w:rFonts w:eastAsia="Malgun Gothic" w:hint="eastAsia"/>
          <w:lang w:eastAsia="ko-KR"/>
        </w:rPr>
        <w:t xml:space="preserve">is included in </w:t>
      </w:r>
      <w:r w:rsidRPr="00ED7B59">
        <w:rPr>
          <w:position w:val="-12"/>
        </w:rPr>
        <w:object w:dxaOrig="1380" w:dyaOrig="380">
          <v:shape id="_x0000_i1046" type="#_x0000_t75" style="width:69pt;height:18.75pt" o:ole="">
            <v:imagedata r:id="rId30" o:title=""/>
          </v:shape>
          <o:OLEObject Type="Embed" ProgID="Equation.3" ShapeID="_x0000_i1046" DrawAspect="Content" ObjectID="_1552931368" r:id="rId45"/>
        </w:object>
      </w:r>
      <w:r w:rsidRPr="00ED7B59">
        <w:rPr>
          <w:rFonts w:eastAsia="Malgun Gothic" w:hint="eastAsia"/>
          <w:lang w:eastAsia="ko-KR"/>
        </w:rPr>
        <w:t xml:space="preserve"> which is determined by </w:t>
      </w:r>
      <w:r>
        <w:rPr>
          <w:rFonts w:eastAsia="Malgun Gothic" w:hint="eastAsia"/>
          <w:lang w:eastAsia="ko-KR"/>
        </w:rPr>
        <w:t>Subclause</w:t>
      </w:r>
      <w:r w:rsidRPr="00ED7B59">
        <w:rPr>
          <w:rFonts w:eastAsia="Malgun Gothic" w:hint="eastAsia"/>
          <w:lang w:eastAsia="ko-KR"/>
        </w:rPr>
        <w:t xml:space="preserve"> 14.1.5. The value </w:t>
      </w:r>
      <w:r w:rsidRPr="00ED7B59">
        <w:rPr>
          <w:rFonts w:eastAsia="Malgun Gothic" w:hint="eastAsia"/>
          <w:i/>
          <w:lang w:eastAsia="ko-KR"/>
        </w:rPr>
        <w:t>m</w:t>
      </w:r>
      <w:r w:rsidRPr="00ED7B59">
        <w:rPr>
          <w:rFonts w:eastAsia="Malgun Gothic" w:hint="eastAsia"/>
          <w:lang w:eastAsia="ko-KR"/>
        </w:rPr>
        <w:t xml:space="preserve"> is indicated by </w:t>
      </w:r>
      <w:del w:id="6" w:author="Ricardo Blasco Serrano" w:date="2017-04-04T16:02:00Z">
        <w:r w:rsidRPr="00ED7B59" w:rsidDel="00A97078">
          <w:rPr>
            <w:rFonts w:eastAsia="Malgun Gothic"/>
            <w:lang w:eastAsia="ko-KR"/>
          </w:rPr>
          <w:delText>‘</w:delText>
        </w:r>
        <w:r w:rsidRPr="00ED7B59" w:rsidDel="00A97078">
          <w:rPr>
            <w:rFonts w:eastAsia="Malgun Gothic" w:hint="eastAsia"/>
            <w:lang w:eastAsia="ko-KR"/>
          </w:rPr>
          <w:delText>Subframe offset</w:delText>
        </w:r>
        <w:r w:rsidRPr="00ED7B59" w:rsidDel="00A97078">
          <w:rPr>
            <w:rFonts w:eastAsia="Malgun Gothic"/>
            <w:lang w:eastAsia="ko-KR"/>
          </w:rPr>
          <w:delText>’</w:delText>
        </w:r>
      </w:del>
      <w:ins w:id="7" w:author="Ricardo Blasco Serrano" w:date="2017-04-04T16:02:00Z">
        <w:r>
          <w:rPr>
            <w:rFonts w:eastAsia="Malgun Gothic"/>
            <w:lang w:eastAsia="ko-KR"/>
          </w:rPr>
          <w:t>SL index</w:t>
        </w:r>
      </w:ins>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p>
    <w:p w:rsidR="00A97078" w:rsidRDefault="00A97078" w:rsidP="00A97078">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v:shape id="_x0000_i1047" type="#_x0000_t75" style="width:24pt;height:15.75pt" o:ole="">
            <v:imagedata r:id="rId32" o:title=""/>
          </v:shape>
          <o:OLEObject Type="Embed" ProgID="Equation.3" ShapeID="_x0000_i1047" DrawAspect="Content" ObjectID="_1552931369" r:id="rId46"/>
        </w:object>
      </w:r>
      <w:r w:rsidRPr="00ED7B59">
        <w:rPr>
          <w:rFonts w:eastAsia="Malgun Gothic" w:hint="eastAsia"/>
          <w:lang w:eastAsia="ko-KR"/>
        </w:rPr>
        <w:t xml:space="preserve"> in subframe </w:t>
      </w:r>
      <w:r w:rsidRPr="00ED7B59">
        <w:rPr>
          <w:position w:val="-16"/>
        </w:rPr>
        <w:object w:dxaOrig="940" w:dyaOrig="420">
          <v:shape id="_x0000_i1048" type="#_x0000_t75" style="width:41.25pt;height:18.75pt" o:ole="">
            <v:imagedata r:id="rId34" o:title=""/>
          </v:shape>
          <o:OLEObject Type="Embed" ProgID="Equation.3" ShapeID="_x0000_i1048" DrawAspect="Content" ObjectID="_1552931370" r:id="rId47"/>
        </w:object>
      </w:r>
      <w:r w:rsidRPr="00ED7B59">
        <w:rPr>
          <w:rFonts w:eastAsia="Malgun Gothic" w:hint="eastAsia"/>
          <w:lang w:eastAsia="ko-KR"/>
        </w:rPr>
        <w:t xml:space="preserve"> where </w:t>
      </w:r>
      <w:r w:rsidR="00046864">
        <w:rPr>
          <w:position w:val="-14"/>
        </w:rPr>
        <w:pict>
          <v:shape id="_x0000_i1049" type="#_x0000_t75" style="width:27.75pt;height:18.75pt">
            <v:imagedata r:id="rId36"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v:shape id="_x0000_i1050" type="#_x0000_t75" style="width:24pt;height:15.75pt" o:ole="">
            <v:imagedata r:id="rId32" o:title=""/>
          </v:shape>
          <o:OLEObject Type="Embed" ProgID="Equation.3" ShapeID="_x0000_i1050" DrawAspect="Content" ObjectID="_1552931371" r:id="rId48"/>
        </w:object>
      </w:r>
      <w:r w:rsidRPr="00ED7B59">
        <w:rPr>
          <w:rFonts w:eastAsia="Malgun Gothic" w:hint="eastAsia"/>
          <w:lang w:eastAsia="ko-KR"/>
        </w:rPr>
        <w:t xml:space="preserve"> corresponds to the value </w:t>
      </w:r>
      <w:r w:rsidRPr="00ED7B59">
        <w:rPr>
          <w:position w:val="-12"/>
        </w:rPr>
        <w:object w:dxaOrig="620" w:dyaOrig="380">
          <v:shape id="_x0000_i1051" type="#_x0000_t75" style="width:31.5pt;height:18.75pt" o:ole="">
            <v:imagedata r:id="rId38" o:title=""/>
          </v:shape>
          <o:OLEObject Type="Embed" ProgID="Equation.3" ShapeID="_x0000_i1051" DrawAspect="Content" ObjectID="_1552931372" r:id="rId49"/>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rsidR="00A97078" w:rsidRPr="00E068F3" w:rsidRDefault="00A97078" w:rsidP="00A97078">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A97078"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rsidR="00A97078" w:rsidRPr="00D65DCC" w:rsidRDefault="00A97078" w:rsidP="00A97078">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rsidR="00A97078" w:rsidRPr="00834E34"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rsidR="00A97078" w:rsidRDefault="00A97078" w:rsidP="00A97078">
      <w:pPr>
        <w:pStyle w:val="B2"/>
      </w:pPr>
      <w:r>
        <w:t>-</w:t>
      </w:r>
      <w:r>
        <w:tab/>
      </w:r>
      <w:r w:rsidRPr="00B37F78">
        <w:t>Each transmission of SCI format 1 is transmitted in one subframe and two physical resource blocks per slot of the subframe</w:t>
      </w:r>
      <w:r>
        <w:t>.</w:t>
      </w:r>
      <w:r w:rsidRPr="004858B6">
        <w:t xml:space="preserve"> </w:t>
      </w:r>
    </w:p>
    <w:p w:rsidR="00A97078" w:rsidRPr="001A5C70" w:rsidRDefault="00A97078" w:rsidP="00A97078">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052" type="#_x0000_t75" style="width:21pt;height:15.75pt" o:ole="">
            <v:imagedata r:id="rId50" o:title=""/>
          </v:shape>
          <o:OLEObject Type="Embed" ProgID="Equation.3" ShapeID="_x0000_i1052" DrawAspect="Content" ObjectID="_1552931373" r:id="rId51"/>
        </w:object>
      </w:r>
      <w:r w:rsidRPr="00256F9E">
        <w:rPr>
          <w:rFonts w:eastAsia="Malgun Gothic" w:hint="eastAsia"/>
          <w:lang w:eastAsia="ko-KR"/>
        </w:rPr>
        <w:t xml:space="preserve"> among {0, 3, 6, 9} in each PSCCH transmission.</w:t>
      </w:r>
    </w:p>
    <w:p w:rsidR="00A97078" w:rsidRPr="00E068F3" w:rsidRDefault="00A97078" w:rsidP="00A97078">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rsidR="00A97078" w:rsidRDefault="00A97078" w:rsidP="00A97078">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v:shape id="_x0000_i1053" type="#_x0000_t75" style="width:14.25pt;height:16.5pt" o:ole="">
            <v:imagedata r:id="rId52" o:title=""/>
          </v:shape>
          <o:OLEObject Type="Embed" ProgID="Equation.3" ShapeID="_x0000_i1053" DrawAspect="Content" ObjectID="_1552931374" r:id="rId53"/>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v:shape id="_x0000_i1054" type="#_x0000_t75" style="width:14.25pt;height:16.5pt" o:ole="">
            <v:imagedata r:id="rId54" o:title=""/>
          </v:shape>
          <o:OLEObject Type="Embed" ProgID="Equation.3" ShapeID="_x0000_i1054" DrawAspect="Content" ObjectID="_1552931375" r:id="rId55"/>
        </w:object>
      </w:r>
      <w:r>
        <w:rPr>
          <w:rFonts w:eastAsia="Malgun Gothic" w:hint="eastAsia"/>
          <w:lang w:eastAsia="ko-KR"/>
        </w:rPr>
        <w:t>.</w:t>
      </w:r>
    </w:p>
    <w:p w:rsidR="00A97078" w:rsidRPr="00996ED2" w:rsidRDefault="00A97078" w:rsidP="00A97078">
      <w:pPr>
        <w:pStyle w:val="B3"/>
        <w:rPr>
          <w:rFonts w:eastAsia="Malgun Gothic"/>
          <w:lang w:eastAsia="ko-KR"/>
        </w:rPr>
      </w:pPr>
      <w:r>
        <w:rPr>
          <w:rFonts w:eastAsia="Malgun Gothic"/>
          <w:lang w:eastAsia="ko-KR"/>
        </w:rPr>
        <w:lastRenderedPageBreak/>
        <w:t>-</w:t>
      </w:r>
      <w:r>
        <w:rPr>
          <w:rFonts w:eastAsia="Malgun Gothic"/>
          <w:lang w:eastAsia="ko-KR"/>
        </w:rPr>
        <w:tab/>
      </w:r>
      <w:r w:rsidRPr="00996ED2">
        <w:rPr>
          <w:rFonts w:eastAsia="Malgun Gothic" w:hint="eastAsia"/>
          <w:lang w:eastAsia="ko-KR"/>
        </w:rPr>
        <w:t xml:space="preserve">If </w:t>
      </w:r>
      <w:r w:rsidRPr="00996ED2">
        <w:rPr>
          <w:rFonts w:eastAsia="Malgun Gothic"/>
          <w:lang w:eastAsia="ko-KR"/>
        </w:rPr>
        <w:t>"Time gap between initial transmission and retransmission"</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v:shape id="_x0000_i1055" type="#_x0000_t75" style="width:24pt;height:15.75pt" o:ole="">
            <v:imagedata r:id="rId32" o:title=""/>
          </v:shape>
          <o:OLEObject Type="Embed" ProgID="Equation.3" ShapeID="_x0000_i1055" DrawAspect="Content" ObjectID="_1552931376" r:id="rId56"/>
        </w:object>
      </w:r>
      <w:r w:rsidRPr="00996ED2">
        <w:rPr>
          <w:rFonts w:eastAsia="Malgun Gothic" w:hint="eastAsia"/>
          <w:lang w:eastAsia="ko-KR"/>
        </w:rPr>
        <w:t xml:space="preserve"> in subframe </w:t>
      </w:r>
      <w:r w:rsidRPr="00996ED2">
        <w:rPr>
          <w:position w:val="-16"/>
        </w:rPr>
        <w:object w:dxaOrig="639" w:dyaOrig="420">
          <v:shape id="_x0000_i1056" type="#_x0000_t75" style="width:27.75pt;height:18.75pt" o:ole="">
            <v:imagedata r:id="rId57" o:title=""/>
          </v:shape>
          <o:OLEObject Type="Embed" ProgID="Equation.3" ShapeID="_x0000_i1056" DrawAspect="Content" ObjectID="_1552931377" r:id="rId58"/>
        </w:object>
      </w:r>
      <w:r w:rsidRPr="00996ED2">
        <w:rPr>
          <w:rFonts w:eastAsia="Malgun Gothic" w:hint="eastAsia"/>
          <w:lang w:eastAsia="ko-KR"/>
        </w:rPr>
        <w:t xml:space="preserve"> where </w:t>
      </w:r>
      <w:r w:rsidR="00046864">
        <w:rPr>
          <w:position w:val="-14"/>
        </w:rPr>
        <w:pict>
          <v:shape id="_x0000_i1057" type="#_x0000_t75" style="width:27.75pt;height:18.75pt">
            <v:imagedata r:id="rId36" o:title=""/>
          </v:shape>
        </w:pict>
      </w:r>
      <w:r w:rsidRPr="00996ED2">
        <w:rPr>
          <w:rFonts w:eastAsia="Malgun Gothic" w:hint="eastAsia"/>
          <w:lang w:eastAsia="ko-KR"/>
        </w:rPr>
        <w:t xml:space="preserve"> is the value indicated by </w:t>
      </w:r>
      <w:r w:rsidRPr="00996ED2">
        <w:rPr>
          <w:rFonts w:eastAsia="Malgun Gothic"/>
          <w:lang w:eastAsia="ko-KR"/>
        </w:rPr>
        <w:t xml:space="preserve">"Time gap between initial transmission and retransmission"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v:shape id="_x0000_i1058" type="#_x0000_t75" style="width:24pt;height:15.75pt" o:ole="">
            <v:imagedata r:id="rId32" o:title=""/>
          </v:shape>
          <o:OLEObject Type="Embed" ProgID="Equation.3" ShapeID="_x0000_i1058" DrawAspect="Content" ObjectID="_1552931378" r:id="rId59"/>
        </w:object>
      </w:r>
      <w:r w:rsidRPr="00996ED2">
        <w:rPr>
          <w:rFonts w:eastAsia="Malgun Gothic" w:hint="eastAsia"/>
          <w:lang w:eastAsia="ko-KR"/>
        </w:rPr>
        <w:t xml:space="preserve"> corresponds to the value </w:t>
      </w:r>
      <w:r w:rsidRPr="00452E71">
        <w:rPr>
          <w:position w:val="-12"/>
        </w:rPr>
        <w:object w:dxaOrig="620" w:dyaOrig="380">
          <v:shape id="_x0000_i1059" type="#_x0000_t75" style="width:31.5pt;height:18.75pt" o:ole="">
            <v:imagedata r:id="rId38" o:title=""/>
          </v:shape>
          <o:OLEObject Type="Embed" ProgID="Equation.3" ShapeID="_x0000_i1059" DrawAspect="Content" ObjectID="_1552931379" r:id="rId60"/>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rsidRPr="00996ED2">
        <w:t xml:space="preserve">"Frequency resource location of the initial transmission and retransmission"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A97078"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rsidR="00A97078" w:rsidRPr="00D65DCC" w:rsidRDefault="00A97078" w:rsidP="00A97078">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rsidR="00A97078" w:rsidRPr="008D71FC" w:rsidRDefault="00A97078" w:rsidP="00A97078">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 xml:space="preserve">14.2.1-1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rsidR="00A97078" w:rsidRPr="00256F9E" w:rsidRDefault="00A97078" w:rsidP="00A97078">
      <w:pPr>
        <w:pStyle w:val="B2"/>
        <w:rPr>
          <w:rFonts w:eastAsia="Malgun Gothic"/>
          <w:lang w:eastAsia="ko-KR"/>
        </w:rPr>
      </w:pPr>
      <w:r>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rsidR="00A97078" w:rsidRDefault="00A97078" w:rsidP="00A97078">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060" type="#_x0000_t75" style="width:21pt;height:15.75pt" o:ole="">
            <v:imagedata r:id="rId50" o:title=""/>
          </v:shape>
          <o:OLEObject Type="Embed" ProgID="Equation.3" ShapeID="_x0000_i1060" DrawAspect="Content" ObjectID="_1552931380" r:id="rId61"/>
        </w:object>
      </w:r>
      <w:r w:rsidRPr="00A72048">
        <w:rPr>
          <w:rFonts w:eastAsia="Malgun Gothic" w:hint="eastAsia"/>
          <w:lang w:eastAsia="ko-KR"/>
        </w:rPr>
        <w:t xml:space="preserve"> among {0, 3, 6, 9} in each PSCCH transmission.</w:t>
      </w:r>
    </w:p>
    <w:p w:rsidR="00A97078" w:rsidRDefault="00A97078" w:rsidP="00A97078">
      <w:pPr>
        <w:rPr>
          <w:rFonts w:eastAsia="Malgun Gothic"/>
          <w:lang w:eastAsia="ko-KR"/>
        </w:rPr>
      </w:pPr>
    </w:p>
    <w:p w:rsidR="00A97078" w:rsidRPr="00E956FF" w:rsidRDefault="00A97078" w:rsidP="00A97078">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97078" w:rsidRPr="00C33F55" w:rsidRDefault="00A97078" w:rsidP="00CA498C">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A97078" w:rsidRPr="00ED7B59" w:rsidTr="00CA498C">
        <w:trPr>
          <w:cantSplit/>
          <w:jc w:val="center"/>
        </w:trPr>
        <w:tc>
          <w:tcPr>
            <w:tcW w:w="1915"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rsidR="00A97078" w:rsidRPr="00E956FF" w:rsidRDefault="00A97078" w:rsidP="00CA498C">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v:shape id="_x0000_i1061" type="#_x0000_t75" style="width:54pt;height:14.25pt" o:ole="">
                  <v:imagedata r:id="rId62" o:title=""/>
                </v:shape>
                <o:OLEObject Type="Embed" ProgID="Equation.3" ShapeID="_x0000_i1061" DrawAspect="Content" ObjectID="_1552931381" r:id="rId63"/>
              </w:object>
            </w:r>
            <w:r w:rsidRPr="00150095">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sidRPr="00150095">
              <w:rPr>
                <w:rFonts w:ascii="Arial" w:eastAsia="Malgun Gothic" w:hAnsi="Arial" w:hint="eastAsia"/>
                <w:sz w:val="18"/>
                <w:lang w:eastAsia="ko-KR"/>
              </w:rPr>
              <w:t>1011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1100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0000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150095"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150095" w:rsidRDefault="00A97078" w:rsidP="00CA498C">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Malgun Gothic" w:hAnsi="Arial"/>
                <w:sz w:val="18"/>
                <w:lang w:eastAsia="ko-KR"/>
              </w:rPr>
            </w:pPr>
          </w:p>
        </w:tc>
      </w:tr>
    </w:tbl>
    <w:p w:rsidR="00A97078" w:rsidRDefault="00A97078" w:rsidP="00A97078">
      <w:pPr>
        <w:ind w:left="851" w:hanging="284"/>
        <w:rPr>
          <w:rFonts w:eastAsia="Malgun Gothic"/>
          <w:lang w:eastAsia="ko-KR"/>
        </w:rPr>
      </w:pPr>
    </w:p>
    <w:p w:rsidR="00A97078" w:rsidRPr="00E956FF" w:rsidRDefault="00A97078" w:rsidP="00A97078">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Pr>
          <w:rFonts w:eastAsia="Malgun Gothic"/>
          <w:lang w:eastAsia="ko-KR"/>
        </w:rPr>
        <w:t xml:space="preserve">Mapping of SCI format 1 offset field to indicated value </w:t>
      </w:r>
      <w:r w:rsidRPr="00131484">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del w:id="8" w:author="Ricardo Blasco Serrano" w:date="2017-04-04T16:03:00Z">
              <w:r w:rsidDel="00A97078">
                <w:rPr>
                  <w:rFonts w:ascii="Arial" w:eastAsia="Malgun Gothic" w:hAnsi="Arial"/>
                  <w:b/>
                  <w:sz w:val="18"/>
                  <w:lang w:eastAsia="ko-KR"/>
                </w:rPr>
                <w:delText>Subframe offset</w:delText>
              </w:r>
            </w:del>
            <w:ins w:id="9" w:author="Ricardo Blasco Serrano" w:date="2017-04-04T16:03:00Z">
              <w:r>
                <w:rPr>
                  <w:rFonts w:ascii="Arial" w:eastAsia="Malgun Gothic" w:hAnsi="Arial"/>
                  <w:b/>
                  <w:sz w:val="18"/>
                  <w:lang w:eastAsia="ko-KR"/>
                </w:rPr>
                <w:t>SL index</w:t>
              </w:r>
            </w:ins>
            <w:r>
              <w:rPr>
                <w:rFonts w:ascii="Arial" w:eastAsia="Malgun Gothic" w:hAnsi="Arial"/>
                <w:b/>
                <w:sz w:val="18"/>
                <w:lang w:eastAsia="ko-KR"/>
              </w:rPr>
              <w:t xml:space="preserve">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97078" w:rsidRPr="00C33F55" w:rsidRDefault="00A97078" w:rsidP="00CA498C">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Pr>
                <w:rFonts w:ascii="Arial" w:eastAsia="Malgun Gothic" w:hAnsi="Arial"/>
                <w:b/>
                <w:i/>
                <w:sz w:val="18"/>
                <w:lang w:eastAsia="ko-KR"/>
              </w:rPr>
              <w:t>m</w:t>
            </w:r>
          </w:p>
        </w:tc>
      </w:tr>
      <w:tr w:rsidR="00A97078" w:rsidRPr="00ED7B59" w:rsidTr="00CA498C">
        <w:trPr>
          <w:cantSplit/>
          <w:jc w:val="center"/>
        </w:trPr>
        <w:tc>
          <w:tcPr>
            <w:tcW w:w="1915"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‘00’</w:t>
            </w:r>
          </w:p>
        </w:tc>
        <w:tc>
          <w:tcPr>
            <w:tcW w:w="1879"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0</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Pr>
                <w:rFonts w:ascii="Arial" w:eastAsia="Malgun Gothic" w:hAnsi="Arial" w:hint="eastAsia"/>
                <w:sz w:val="18"/>
                <w:lang w:eastAsia="ko-KR"/>
              </w:rPr>
              <w:t>0</w:t>
            </w:r>
            <w:r w:rsidRPr="00150095">
              <w:rPr>
                <w:rFonts w:ascii="Arial" w:eastAsia="Malgun Gothic" w:hAnsi="Arial" w:hint="eastAsia"/>
                <w:sz w:val="18"/>
                <w:lang w:eastAsia="ko-KR"/>
              </w:rPr>
              <w:t>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1</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hint="eastAsia"/>
                <w:sz w:val="18"/>
                <w:lang w:eastAsia="ko-KR"/>
              </w:rPr>
              <w:t>1</w:t>
            </w:r>
            <w:r w:rsidRPr="00150095">
              <w:rPr>
                <w:rFonts w:ascii="Arial" w:eastAsia="Malgun Gothic" w:hAnsi="Arial" w:hint="eastAsia"/>
                <w:sz w:val="18"/>
                <w:lang w:eastAsia="ko-KR"/>
              </w:rPr>
              <w:t>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Pr>
                <w:rFonts w:ascii="Arial" w:eastAsia="Malgun Gothic" w:hAnsi="Arial"/>
                <w:sz w:val="18"/>
                <w:lang w:eastAsia="ko-KR"/>
              </w:rPr>
              <w:t>2</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sz w:val="18"/>
                <w:lang w:eastAsia="ko-KR"/>
              </w:rPr>
              <w:t>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3</w:t>
            </w:r>
          </w:p>
        </w:tc>
      </w:tr>
    </w:tbl>
    <w:p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bookmarkEnd w:id="3"/>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1E41F3" w:rsidRDefault="001E41F3">
      <w:pPr>
        <w:rPr>
          <w:noProof/>
        </w:rPr>
      </w:pPr>
    </w:p>
    <w:sectPr w:rsidR="001E41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864" w:rsidRDefault="00046864">
      <w:r>
        <w:separator/>
      </w:r>
    </w:p>
  </w:endnote>
  <w:endnote w:type="continuationSeparator" w:id="0">
    <w:p w:rsidR="00046864" w:rsidRDefault="0004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864" w:rsidRDefault="00046864">
      <w:r>
        <w:separator/>
      </w:r>
    </w:p>
  </w:footnote>
  <w:footnote w:type="continuationSeparator" w:id="0">
    <w:p w:rsidR="00046864" w:rsidRDefault="0004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745E7">
      <w:fldChar w:fldCharType="begin"/>
    </w:r>
    <w:r w:rsidR="001F0EED">
      <w:instrText>PAGE</w:instrText>
    </w:r>
    <w:r w:rsidR="003745E7">
      <w:fldChar w:fldCharType="separate"/>
    </w:r>
    <w:r>
      <w:rPr>
        <w:noProof/>
      </w:rPr>
      <w:t>1</w:t>
    </w:r>
    <w:r w:rsidR="003745E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ardo Blasco Serrano">
    <w15:presenceInfo w15:providerId="AD" w15:userId="S-1-5-21-1538607324-3213881460-940295383-53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46864"/>
    <w:rsid w:val="000A6394"/>
    <w:rsid w:val="000B7FED"/>
    <w:rsid w:val="000C038A"/>
    <w:rsid w:val="000C6598"/>
    <w:rsid w:val="000F105D"/>
    <w:rsid w:val="0012366A"/>
    <w:rsid w:val="00145D43"/>
    <w:rsid w:val="00192C46"/>
    <w:rsid w:val="001A08B3"/>
    <w:rsid w:val="001A7B60"/>
    <w:rsid w:val="001B52F0"/>
    <w:rsid w:val="001B7A65"/>
    <w:rsid w:val="001E41F3"/>
    <w:rsid w:val="001F0EED"/>
    <w:rsid w:val="0026004D"/>
    <w:rsid w:val="002640DD"/>
    <w:rsid w:val="00275D12"/>
    <w:rsid w:val="00284FEB"/>
    <w:rsid w:val="002860C4"/>
    <w:rsid w:val="002B5741"/>
    <w:rsid w:val="002C2E6F"/>
    <w:rsid w:val="00305409"/>
    <w:rsid w:val="00337A89"/>
    <w:rsid w:val="003609EF"/>
    <w:rsid w:val="0036231A"/>
    <w:rsid w:val="003745E7"/>
    <w:rsid w:val="003775F3"/>
    <w:rsid w:val="003A1DC7"/>
    <w:rsid w:val="003E1A36"/>
    <w:rsid w:val="00410371"/>
    <w:rsid w:val="004242F1"/>
    <w:rsid w:val="00470A59"/>
    <w:rsid w:val="004846FE"/>
    <w:rsid w:val="004A376F"/>
    <w:rsid w:val="004B75B7"/>
    <w:rsid w:val="004D0B8A"/>
    <w:rsid w:val="00501510"/>
    <w:rsid w:val="0051580D"/>
    <w:rsid w:val="00547111"/>
    <w:rsid w:val="00554407"/>
    <w:rsid w:val="00561DDE"/>
    <w:rsid w:val="005626A7"/>
    <w:rsid w:val="00592D74"/>
    <w:rsid w:val="005E2C44"/>
    <w:rsid w:val="005E41B0"/>
    <w:rsid w:val="00621188"/>
    <w:rsid w:val="006257ED"/>
    <w:rsid w:val="00663491"/>
    <w:rsid w:val="00695808"/>
    <w:rsid w:val="006B46FB"/>
    <w:rsid w:val="006E21FB"/>
    <w:rsid w:val="006F1F4B"/>
    <w:rsid w:val="00705159"/>
    <w:rsid w:val="0073643F"/>
    <w:rsid w:val="00792342"/>
    <w:rsid w:val="007977A8"/>
    <w:rsid w:val="007B512A"/>
    <w:rsid w:val="007C2097"/>
    <w:rsid w:val="007D6A07"/>
    <w:rsid w:val="007F7259"/>
    <w:rsid w:val="008026C3"/>
    <w:rsid w:val="00804D4E"/>
    <w:rsid w:val="0082011F"/>
    <w:rsid w:val="008279FA"/>
    <w:rsid w:val="00833F01"/>
    <w:rsid w:val="008626E7"/>
    <w:rsid w:val="00870EE7"/>
    <w:rsid w:val="008A45A6"/>
    <w:rsid w:val="008F686C"/>
    <w:rsid w:val="00900DE5"/>
    <w:rsid w:val="009148DE"/>
    <w:rsid w:val="00960048"/>
    <w:rsid w:val="009777D9"/>
    <w:rsid w:val="009867D6"/>
    <w:rsid w:val="00991B88"/>
    <w:rsid w:val="009A5753"/>
    <w:rsid w:val="009A579D"/>
    <w:rsid w:val="009E3297"/>
    <w:rsid w:val="009E42AC"/>
    <w:rsid w:val="009F734F"/>
    <w:rsid w:val="00A11B70"/>
    <w:rsid w:val="00A246B6"/>
    <w:rsid w:val="00A36729"/>
    <w:rsid w:val="00A47E70"/>
    <w:rsid w:val="00A50CF0"/>
    <w:rsid w:val="00A61F4B"/>
    <w:rsid w:val="00A7671C"/>
    <w:rsid w:val="00A97078"/>
    <w:rsid w:val="00AA2CBC"/>
    <w:rsid w:val="00AC5820"/>
    <w:rsid w:val="00AD1CD8"/>
    <w:rsid w:val="00AE5215"/>
    <w:rsid w:val="00AF0A0F"/>
    <w:rsid w:val="00AF3E5B"/>
    <w:rsid w:val="00B258BB"/>
    <w:rsid w:val="00B67B97"/>
    <w:rsid w:val="00B75535"/>
    <w:rsid w:val="00B968C8"/>
    <w:rsid w:val="00BA3EC5"/>
    <w:rsid w:val="00BA51D9"/>
    <w:rsid w:val="00BB5DFC"/>
    <w:rsid w:val="00BC3E8B"/>
    <w:rsid w:val="00BD279D"/>
    <w:rsid w:val="00BD6BB8"/>
    <w:rsid w:val="00C236F5"/>
    <w:rsid w:val="00C460B4"/>
    <w:rsid w:val="00C50471"/>
    <w:rsid w:val="00C66BA2"/>
    <w:rsid w:val="00C95985"/>
    <w:rsid w:val="00CC5026"/>
    <w:rsid w:val="00D03F9A"/>
    <w:rsid w:val="00D06D51"/>
    <w:rsid w:val="00D24991"/>
    <w:rsid w:val="00D4580C"/>
    <w:rsid w:val="00D50255"/>
    <w:rsid w:val="00DC12F4"/>
    <w:rsid w:val="00DE34CF"/>
    <w:rsid w:val="00E13F3D"/>
    <w:rsid w:val="00E21815"/>
    <w:rsid w:val="00E60CE0"/>
    <w:rsid w:val="00E90337"/>
    <w:rsid w:val="00EE2D0B"/>
    <w:rsid w:val="00EE7D7C"/>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21AA5"/>
  <w15:docId w15:val="{7529EF87-A004-4B3C-8A52-2001AD8DA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 w:type="character" w:customStyle="1" w:styleId="B1Char1">
    <w:name w:val="B1 Char1"/>
    <w:link w:val="B1"/>
    <w:rsid w:val="00A97078"/>
    <w:rPr>
      <w:rFonts w:ascii="Times New Roman" w:hAnsi="Times New Roman"/>
      <w:lang w:val="en-GB" w:eastAsia="en-US"/>
    </w:rPr>
  </w:style>
  <w:style w:type="character" w:customStyle="1" w:styleId="THChar">
    <w:name w:val="TH Char"/>
    <w:link w:val="TH"/>
    <w:rsid w:val="00A97078"/>
    <w:rPr>
      <w:rFonts w:ascii="Arial" w:hAnsi="Arial"/>
      <w:b/>
      <w:lang w:val="en-GB" w:eastAsia="en-US"/>
    </w:rPr>
  </w:style>
  <w:style w:type="character" w:customStyle="1" w:styleId="CommentTextChar">
    <w:name w:val="Comment Text Char"/>
    <w:link w:val="CommentText"/>
    <w:uiPriority w:val="99"/>
    <w:rsid w:val="00A97078"/>
    <w:rPr>
      <w:rFonts w:ascii="Times New Roman" w:hAnsi="Times New Roman"/>
      <w:lang w:val="en-GB" w:eastAsia="en-US"/>
    </w:rPr>
  </w:style>
  <w:style w:type="character" w:customStyle="1" w:styleId="B3Char">
    <w:name w:val="B3 Char"/>
    <w:link w:val="B3"/>
    <w:rsid w:val="00A970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image" Target="media/image14.wmf"/><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5.bin"/><Relationship Id="rId57" Type="http://schemas.openxmlformats.org/officeDocument/2006/relationships/image" Target="media/image17.wmf"/><Relationship Id="rId61" Type="http://schemas.openxmlformats.org/officeDocument/2006/relationships/oleObject" Target="embeddings/oleObject3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5.wmf"/><Relationship Id="rId60" Type="http://schemas.openxmlformats.org/officeDocument/2006/relationships/oleObject" Target="embeddings/oleObject32.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6.wmf"/><Relationship Id="rId62"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66</TotalTime>
  <Pages>4</Pages>
  <Words>1827</Words>
  <Characters>10418</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Ricardo Blasco</cp:lastModifiedBy>
  <cp:revision>18</cp:revision>
  <cp:lastPrinted>1900-12-31T15:00:00Z</cp:lastPrinted>
  <dcterms:created xsi:type="dcterms:W3CDTF">2017-01-26T06:25:00Z</dcterms:created>
  <dcterms:modified xsi:type="dcterms:W3CDTF">2017-04-05T18:58:00Z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87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R1-1612995</vt:lpwstr>
  </property>
  <property fmtid="{D5CDD505-2E9C-101B-9397-08002B2CF9AE}" pid="9" name="Spec#">
    <vt:lpwstr>36.211</vt:lpwstr>
  </property>
  <property fmtid="{D5CDD505-2E9C-101B-9397-08002B2CF9AE}" pid="10" name="Cr#">
    <vt:lpwstr>0316</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on NPDSCH Mapping to resource elements in 36.211</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2016-11-04</vt:lpwstr>
  </property>
  <property fmtid="{D5CDD505-2E9C-101B-9397-08002B2CF9AE}" pid="19" name="Release">
    <vt:lpwstr>Rel-14</vt:lpwstr>
  </property>
</Properties>
</file>